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916" w:rsidRDefault="005B2916" w:rsidP="00321E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 w:rsidRPr="00903E7D">
        <w:rPr>
          <w:rFonts w:hint="eastAsia"/>
          <w:b/>
          <w:noProof/>
          <w:sz w:val="24"/>
        </w:rPr>
        <w:t>meeting</w:t>
      </w:r>
      <w:r w:rsidRPr="00BF11DE">
        <w:rPr>
          <w:rFonts w:eastAsia="Times New Roman" w:hint="eastAsia"/>
          <w:b/>
          <w:noProof/>
          <w:sz w:val="24"/>
          <w:lang w:eastAsia="zh-CN"/>
        </w:rPr>
        <w:t>#</w:t>
      </w:r>
      <w:r w:rsidRPr="00903E7D">
        <w:rPr>
          <w:rFonts w:hint="eastAsia"/>
          <w:b/>
          <w:noProof/>
          <w:sz w:val="24"/>
        </w:rPr>
        <w:t>103</w:t>
      </w:r>
      <w:r>
        <w:rPr>
          <w:b/>
          <w:noProof/>
          <w:sz w:val="24"/>
        </w:rPr>
        <w:t>bis</w:t>
      </w:r>
      <w:r w:rsidRPr="00903E7D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55FC8">
        <w:rPr>
          <w:b/>
          <w:noProof/>
          <w:sz w:val="24"/>
          <w:lang w:eastAsia="ko-KR"/>
        </w:rPr>
        <w:t>R2-18</w:t>
      </w:r>
      <w:r w:rsidRPr="00C55FC8">
        <w:rPr>
          <w:rFonts w:eastAsia="Times New Roman"/>
          <w:b/>
          <w:noProof/>
          <w:sz w:val="24"/>
          <w:lang w:eastAsia="zh-CN"/>
        </w:rPr>
        <w:t>1</w:t>
      </w:r>
      <w:r w:rsidR="00A633F0" w:rsidRPr="00A633F0">
        <w:rPr>
          <w:rFonts w:eastAsia="Times New Roman"/>
          <w:b/>
          <w:noProof/>
          <w:sz w:val="24"/>
          <w:lang w:eastAsia="zh-CN"/>
        </w:rPr>
        <w:t>385</w:t>
      </w:r>
      <w:r w:rsidR="00A633F0">
        <w:rPr>
          <w:rFonts w:eastAsia="Times New Roman"/>
          <w:b/>
          <w:noProof/>
          <w:sz w:val="24"/>
          <w:lang w:eastAsia="zh-CN"/>
        </w:rPr>
        <w:t>9</w:t>
      </w:r>
    </w:p>
    <w:p w:rsidR="005B2916" w:rsidRPr="00BF11DE" w:rsidRDefault="004E54C3" w:rsidP="005B2916">
      <w:pPr>
        <w:pStyle w:val="CRCoverPage"/>
        <w:outlineLvl w:val="0"/>
        <w:rPr>
          <w:rFonts w:eastAsia="Times New Roman"/>
          <w:b/>
          <w:noProof/>
          <w:sz w:val="24"/>
          <w:lang w:eastAsia="zh-CN"/>
        </w:rPr>
      </w:pPr>
      <w:hyperlink r:id="rId10" w:tgtFrame="_blank" w:history="1">
        <w:r w:rsidR="005B2916">
          <w:rPr>
            <w:rFonts w:eastAsia="宋体"/>
            <w:b/>
            <w:noProof/>
            <w:sz w:val="24"/>
            <w:lang w:eastAsia="zh-CN"/>
          </w:rPr>
          <w:t xml:space="preserve">Chengdu, China, </w:t>
        </w:r>
      </w:hyperlink>
      <w:r w:rsidR="005B2916">
        <w:rPr>
          <w:rFonts w:eastAsia="宋体"/>
          <w:b/>
          <w:noProof/>
          <w:sz w:val="24"/>
          <w:lang w:eastAsia="zh-CN"/>
        </w:rPr>
        <w:t>8</w:t>
      </w:r>
      <w:r w:rsidR="005B2916" w:rsidRPr="00883272">
        <w:rPr>
          <w:rFonts w:eastAsia="宋体"/>
          <w:b/>
          <w:noProof/>
          <w:sz w:val="24"/>
          <w:vertAlign w:val="superscript"/>
          <w:lang w:eastAsia="zh-CN"/>
        </w:rPr>
        <w:t>th</w:t>
      </w:r>
      <w:r w:rsidR="005B2916">
        <w:rPr>
          <w:rFonts w:eastAsia="宋体"/>
          <w:b/>
          <w:noProof/>
          <w:sz w:val="24"/>
          <w:lang w:eastAsia="zh-CN"/>
        </w:rPr>
        <w:t xml:space="preserve"> – 12</w:t>
      </w:r>
      <w:r w:rsidR="005B2916" w:rsidRPr="00883272">
        <w:rPr>
          <w:rFonts w:eastAsia="宋体"/>
          <w:b/>
          <w:noProof/>
          <w:sz w:val="24"/>
          <w:vertAlign w:val="superscript"/>
          <w:lang w:eastAsia="zh-CN"/>
        </w:rPr>
        <w:t>th</w:t>
      </w:r>
      <w:r w:rsidR="005B2916">
        <w:rPr>
          <w:rFonts w:eastAsia="宋体"/>
          <w:b/>
          <w:noProof/>
          <w:sz w:val="24"/>
          <w:lang w:eastAsia="zh-CN"/>
        </w:rPr>
        <w:t xml:space="preserve"> October</w:t>
      </w:r>
      <w:r w:rsidR="005B2916" w:rsidRPr="00903E7D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5B2916" w:rsidRPr="00990859">
        <w:rPr>
          <w:rFonts w:eastAsia="宋体" w:hint="eastAsia"/>
          <w:b/>
          <w:noProof/>
          <w:sz w:val="24"/>
          <w:lang w:eastAsia="zh-CN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4545BD" w:rsidP="005422EF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38.3</w:t>
            </w:r>
            <w:r w:rsidR="005422EF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 w:rsidR="009A6314" w:rsidRPr="009C060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2B6B" w:rsidRDefault="009C3E3A" w:rsidP="005564E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 w:rsidR="00A633F0" w:rsidRPr="00C55FC8">
              <w:rPr>
                <w:b/>
                <w:noProof/>
                <w:sz w:val="28"/>
                <w:lang w:eastAsia="ko-KR"/>
              </w:rPr>
              <w:t>424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A28D7" w:rsidRDefault="001E41F3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7C48E5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7C48E5">
              <w:rPr>
                <w:rFonts w:eastAsia="宋体" w:hint="eastAsia"/>
                <w:b/>
                <w:noProof/>
                <w:sz w:val="32"/>
                <w:lang w:eastAsia="zh-CN"/>
              </w:rPr>
              <w:t>3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7C48E5" w:rsidP="00F81A1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C48E5">
              <w:rPr>
                <w:rFonts w:eastAsia="宋体"/>
                <w:noProof/>
                <w:lang w:eastAsia="zh-CN"/>
              </w:rPr>
              <w:t>MAC impact due to BFR configuration in UL/SUL case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72A87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A633F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A633F0">
              <w:rPr>
                <w:rFonts w:eastAsia="宋体"/>
                <w:noProof/>
                <w:lang w:eastAsia="zh-CN"/>
              </w:rPr>
              <w:t>9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5422EF">
              <w:rPr>
                <w:rFonts w:eastAsia="宋体" w:hint="eastAsia"/>
                <w:noProof/>
                <w:lang w:eastAsia="zh-CN"/>
              </w:rPr>
              <w:t>2</w:t>
            </w:r>
            <w:r w:rsidR="00A633F0">
              <w:rPr>
                <w:rFonts w:eastAsia="宋体"/>
                <w:noProof/>
                <w:lang w:eastAsia="zh-CN"/>
              </w:rPr>
              <w:t>0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0CF7" w:rsidRDefault="00940CF7" w:rsidP="00E136AD">
            <w:pPr>
              <w:pStyle w:val="af3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In </w:t>
            </w:r>
            <w:r>
              <w:rPr>
                <w:rFonts w:eastAsiaTheme="minorEastAsia" w:hint="eastAsia"/>
                <w:lang w:val="en-US" w:eastAsia="zh-CN"/>
              </w:rPr>
              <w:t xml:space="preserve">last meeting, NR CP agreed that </w:t>
            </w:r>
            <w:r>
              <w:rPr>
                <w:rFonts w:eastAsiaTheme="minorEastAsia"/>
                <w:lang w:val="en-US" w:eastAsia="zh-CN"/>
              </w:rPr>
              <w:t>“</w:t>
            </w:r>
            <w:r>
              <w:rPr>
                <w:rFonts w:eastAsiaTheme="minorEastAsia" w:hint="eastAsia"/>
                <w:lang w:val="en-US" w:eastAsia="zh-CN"/>
              </w:rPr>
              <w:t>I</w:t>
            </w:r>
            <w:r w:rsidRPr="00A62FD3">
              <w:rPr>
                <w:lang w:val="en-US" w:eastAsia="zh-CN"/>
              </w:rPr>
              <w:t xml:space="preserve">f SUL is configured, </w:t>
            </w:r>
            <w:proofErr w:type="spellStart"/>
            <w:r w:rsidRPr="00A62FD3">
              <w:rPr>
                <w:rFonts w:hint="eastAsia"/>
                <w:i/>
                <w:iCs/>
                <w:lang w:val="en-US" w:eastAsia="zh-CN"/>
              </w:rPr>
              <w:t>BeamFailureRecoveryConfig</w:t>
            </w:r>
            <w:proofErr w:type="spellEnd"/>
            <w:r w:rsidRPr="00A62FD3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A62FD3">
              <w:rPr>
                <w:lang w:val="en-US" w:eastAsia="zh-CN"/>
              </w:rPr>
              <w:t>can only be configured on one of</w:t>
            </w:r>
            <w:r>
              <w:rPr>
                <w:lang w:val="en-US" w:eastAsia="zh-CN"/>
              </w:rPr>
              <w:t xml:space="preserve"> the uplink </w:t>
            </w:r>
            <w:proofErr w:type="gramStart"/>
            <w:r>
              <w:rPr>
                <w:lang w:val="en-US" w:eastAsia="zh-CN"/>
              </w:rPr>
              <w:t>carrier</w:t>
            </w:r>
            <w:proofErr w:type="gramEnd"/>
            <w:r>
              <w:rPr>
                <w:lang w:val="en-US" w:eastAsia="zh-CN"/>
              </w:rPr>
              <w:t xml:space="preserve">, either on </w:t>
            </w:r>
            <w:r w:rsidRPr="00A62FD3">
              <w:rPr>
                <w:lang w:val="en-US" w:eastAsia="zh-CN"/>
              </w:rPr>
              <w:t>UL or SUL</w:t>
            </w:r>
            <w:r>
              <w:rPr>
                <w:rFonts w:eastAsiaTheme="minorEastAsia"/>
                <w:lang w:val="en-US" w:eastAsia="zh-CN"/>
              </w:rPr>
              <w:t>”</w:t>
            </w:r>
            <w:r>
              <w:rPr>
                <w:rFonts w:eastAsiaTheme="minorEastAsia" w:hint="eastAsia"/>
                <w:lang w:val="en-US" w:eastAsia="zh-CN"/>
              </w:rPr>
              <w:t xml:space="preserve"> and </w:t>
            </w:r>
            <w:r w:rsidR="00CE2557">
              <w:rPr>
                <w:rFonts w:eastAsiaTheme="minorEastAsia"/>
                <w:lang w:val="en-US" w:eastAsia="zh-CN"/>
              </w:rPr>
              <w:t xml:space="preserve">it can be </w:t>
            </w:r>
            <w:r>
              <w:rPr>
                <w:rFonts w:eastAsiaTheme="minorEastAsia" w:hint="eastAsia"/>
                <w:lang w:val="en-US" w:eastAsia="zh-CN"/>
              </w:rPr>
              <w:t xml:space="preserve">consider if </w:t>
            </w:r>
            <w:r w:rsidR="00CE2557">
              <w:rPr>
                <w:rFonts w:eastAsiaTheme="minorEastAsia"/>
                <w:lang w:val="en-US" w:eastAsia="zh-CN"/>
              </w:rPr>
              <w:t>any</w:t>
            </w:r>
            <w:r>
              <w:rPr>
                <w:rFonts w:eastAsiaTheme="minorEastAsia" w:hint="eastAsia"/>
                <w:lang w:val="en-US" w:eastAsia="zh-CN"/>
              </w:rPr>
              <w:t xml:space="preserve"> clarification is needed</w:t>
            </w:r>
            <w:r w:rsidR="00CE2557">
              <w:rPr>
                <w:rFonts w:eastAsiaTheme="minorEastAsia" w:hint="eastAsia"/>
                <w:lang w:val="en-US" w:eastAsia="zh-CN"/>
              </w:rPr>
              <w:t xml:space="preserve"> in MAC</w:t>
            </w:r>
            <w:r>
              <w:rPr>
                <w:rFonts w:eastAsiaTheme="minorEastAsia" w:hint="eastAsia"/>
                <w:lang w:val="en-US" w:eastAsia="zh-CN"/>
              </w:rPr>
              <w:t>.</w:t>
            </w:r>
          </w:p>
          <w:tbl>
            <w:tblPr>
              <w:tblStyle w:val="af1"/>
              <w:tblpPr w:leftFromText="180" w:rightFromText="180" w:vertAnchor="text" w:horzAnchor="margin" w:tblpY="5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74"/>
            </w:tblGrid>
            <w:tr w:rsidR="00D741E8" w:rsidTr="00D741E8">
              <w:tc>
                <w:tcPr>
                  <w:tcW w:w="7274" w:type="dxa"/>
                </w:tcPr>
                <w:p w:rsidR="00D741E8" w:rsidRPr="00E136AD" w:rsidRDefault="004E54C3" w:rsidP="00D741E8">
                  <w:pPr>
                    <w:pStyle w:val="af3"/>
                    <w:rPr>
                      <w:rFonts w:eastAsiaTheme="minorEastAsia"/>
                      <w:lang w:val="en-US" w:eastAsia="zh-CN"/>
                    </w:rPr>
                  </w:pPr>
                  <w:hyperlink r:id="rId14" w:history="1">
                    <w:r w:rsidR="00D741E8" w:rsidRPr="00E136AD">
                      <w:rPr>
                        <w:rStyle w:val="aa"/>
                        <w:rFonts w:eastAsiaTheme="minorEastAsia"/>
                        <w:lang w:val="en-US" w:eastAsia="zh-CN"/>
                      </w:rPr>
                      <w:t>R2-1811593</w:t>
                    </w:r>
                  </w:hyperlink>
                  <w:r w:rsidR="00D741E8" w:rsidRPr="00E136AD">
                    <w:rPr>
                      <w:rFonts w:eastAsiaTheme="minorEastAsia"/>
                      <w:lang w:val="en-US" w:eastAsia="zh-CN"/>
                    </w:rPr>
                    <w:t xml:space="preserve"> [Z805]CR for the configuration of </w:t>
                  </w:r>
                  <w:proofErr w:type="spellStart"/>
                  <w:r w:rsidR="00D741E8" w:rsidRPr="00E136AD">
                    <w:rPr>
                      <w:rFonts w:eastAsiaTheme="minorEastAsia"/>
                      <w:lang w:val="en-US" w:eastAsia="zh-CN"/>
                    </w:rPr>
                    <w:t>BeamFailureRecoveryConfig</w:t>
                  </w:r>
                  <w:proofErr w:type="spellEnd"/>
                  <w:r w:rsidR="00D741E8" w:rsidRPr="00E136AD">
                    <w:rPr>
                      <w:rFonts w:eastAsiaTheme="minorEastAsia"/>
                      <w:lang w:val="en-US" w:eastAsia="zh-CN"/>
                    </w:rPr>
                    <w:t xml:space="preserve">       ZTE Corporation, </w:t>
                  </w:r>
                  <w:proofErr w:type="spellStart"/>
                  <w:r w:rsidR="00D741E8" w:rsidRPr="00E136AD">
                    <w:rPr>
                      <w:rFonts w:eastAsiaTheme="minorEastAsia"/>
                      <w:lang w:val="en-US" w:eastAsia="zh-CN"/>
                    </w:rPr>
                    <w:t>Sanechips</w:t>
                  </w:r>
                  <w:proofErr w:type="spellEnd"/>
                  <w:r w:rsidR="00D741E8" w:rsidRPr="00E136AD">
                    <w:rPr>
                      <w:rFonts w:eastAsiaTheme="minorEastAsia"/>
                      <w:lang w:val="en-US" w:eastAsia="zh-CN"/>
                    </w:rPr>
                    <w:t xml:space="preserve">       </w:t>
                  </w:r>
                  <w:proofErr w:type="spellStart"/>
                  <w:r w:rsidR="00D741E8" w:rsidRPr="00E136AD">
                    <w:rPr>
                      <w:rFonts w:eastAsiaTheme="minorEastAsia"/>
                      <w:lang w:val="en-US" w:eastAsia="zh-CN"/>
                    </w:rPr>
                    <w:t>draftCR</w:t>
                  </w:r>
                  <w:proofErr w:type="spellEnd"/>
                  <w:r w:rsidR="00D741E8" w:rsidRPr="00E136AD">
                    <w:rPr>
                      <w:rFonts w:eastAsiaTheme="minorEastAsia"/>
                      <w:lang w:val="en-US" w:eastAsia="zh-CN"/>
                    </w:rPr>
                    <w:t xml:space="preserve">  Rel-15    38.331   15.2.0    F     </w:t>
                  </w:r>
                  <w:proofErr w:type="spellStart"/>
                  <w:r w:rsidR="00D741E8" w:rsidRPr="00E136AD">
                    <w:rPr>
                      <w:rFonts w:eastAsiaTheme="minorEastAsia"/>
                      <w:lang w:val="en-US" w:eastAsia="zh-CN"/>
                    </w:rPr>
                    <w:t>NR_newRAT</w:t>
                  </w:r>
                  <w:proofErr w:type="spellEnd"/>
                  <w:r w:rsidR="00D741E8" w:rsidRPr="00E136AD">
                    <w:rPr>
                      <w:rFonts w:eastAsiaTheme="minorEastAsia"/>
                      <w:lang w:val="en-US" w:eastAsia="zh-CN"/>
                    </w:rPr>
                    <w:t>-Core</w:t>
                  </w:r>
                </w:p>
                <w:p w:rsidR="00D741E8" w:rsidRPr="00E136AD" w:rsidRDefault="00D741E8" w:rsidP="00D741E8">
                  <w:pPr>
                    <w:pStyle w:val="af3"/>
                    <w:rPr>
                      <w:rFonts w:eastAsiaTheme="minorEastAsia"/>
                      <w:lang w:val="en-US" w:eastAsia="zh-CN"/>
                    </w:rPr>
                  </w:pPr>
                  <w:r w:rsidRPr="00E136AD">
                    <w:rPr>
                      <w:rFonts w:eastAsiaTheme="minorEastAsia"/>
                      <w:lang w:val="en-US" w:eastAsia="zh-CN"/>
                    </w:rPr>
                    <w:t>=&gt;  Change NUL to UL</w:t>
                  </w:r>
                </w:p>
                <w:p w:rsidR="00D741E8" w:rsidRPr="00E136AD" w:rsidRDefault="00D741E8" w:rsidP="00D741E8">
                  <w:pPr>
                    <w:pStyle w:val="af3"/>
                    <w:rPr>
                      <w:rFonts w:eastAsiaTheme="minorEastAsia"/>
                      <w:lang w:val="en-US" w:eastAsia="zh-CN"/>
                    </w:rPr>
                  </w:pPr>
                  <w:r w:rsidRPr="00E136AD">
                    <w:rPr>
                      <w:rFonts w:eastAsiaTheme="minorEastAsia"/>
                      <w:lang w:val="en-US" w:eastAsia="zh-CN"/>
                    </w:rPr>
                    <w:t xml:space="preserve">=&gt;  Agreed in </w:t>
                  </w:r>
                  <w:hyperlink r:id="rId15" w:history="1">
                    <w:r w:rsidRPr="00E136AD">
                      <w:rPr>
                        <w:rStyle w:val="aa"/>
                        <w:rFonts w:eastAsiaTheme="minorEastAsia"/>
                        <w:lang w:val="en-US" w:eastAsia="zh-CN"/>
                      </w:rPr>
                      <w:t>R2-1813256</w:t>
                    </w:r>
                  </w:hyperlink>
                  <w:r w:rsidRPr="00E136AD">
                    <w:rPr>
                      <w:rFonts w:eastAsiaTheme="minorEastAsia"/>
                      <w:lang w:val="en-US" w:eastAsia="zh-CN"/>
                    </w:rPr>
                    <w:t xml:space="preserve"> (including change above)</w:t>
                  </w:r>
                </w:p>
                <w:p w:rsidR="00D741E8" w:rsidRDefault="00D741E8" w:rsidP="00D741E8">
                  <w:pPr>
                    <w:pStyle w:val="af3"/>
                    <w:rPr>
                      <w:rFonts w:eastAsiaTheme="minorEastAsia"/>
                      <w:lang w:val="en-US" w:eastAsia="zh-CN"/>
                    </w:rPr>
                  </w:pPr>
                  <w:r w:rsidRPr="00E136AD">
                    <w:rPr>
                      <w:rFonts w:eastAsiaTheme="minorEastAsia"/>
                      <w:lang w:val="en-US" w:eastAsia="zh-CN"/>
                    </w:rPr>
                    <w:t xml:space="preserve">=&gt;  Can be considered for next meeting whether any clarification of UE </w:t>
                  </w:r>
                  <w:proofErr w:type="spellStart"/>
                  <w:r w:rsidRPr="00E136AD">
                    <w:rPr>
                      <w:rFonts w:eastAsiaTheme="minorEastAsia"/>
                      <w:lang w:val="en-US" w:eastAsia="zh-CN"/>
                    </w:rPr>
                    <w:t>behaviour</w:t>
                  </w:r>
                  <w:proofErr w:type="spellEnd"/>
                  <w:r w:rsidRPr="00E136AD">
                    <w:rPr>
                      <w:rFonts w:eastAsiaTheme="minorEastAsia"/>
                      <w:lang w:val="en-US" w:eastAsia="zh-CN"/>
                    </w:rPr>
                    <w:t xml:space="preserve"> is needed in MAC for this</w:t>
                  </w:r>
                </w:p>
              </w:tc>
            </w:tr>
          </w:tbl>
          <w:p w:rsidR="00864C6A" w:rsidRPr="00C26A43" w:rsidRDefault="00D741E8" w:rsidP="00E57BA8">
            <w:pPr>
              <w:pStyle w:val="af3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</w:t>
            </w:r>
            <w:r>
              <w:rPr>
                <w:rFonts w:eastAsiaTheme="minorEastAsia" w:hint="eastAsia"/>
                <w:lang w:val="en-US" w:eastAsia="zh-CN"/>
              </w:rPr>
              <w:t xml:space="preserve">n RA procedure, UE should select </w:t>
            </w:r>
            <w:r w:rsidR="00C26A43"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 w:hint="eastAsia"/>
                <w:lang w:val="en-US" w:eastAsia="zh-CN"/>
              </w:rPr>
              <w:t xml:space="preserve">UL/SUL first, </w:t>
            </w:r>
            <w:r w:rsidR="00E57BA8">
              <w:rPr>
                <w:rFonts w:eastAsiaTheme="minorEastAsia" w:hint="eastAsia"/>
                <w:lang w:val="en-US" w:eastAsia="zh-CN"/>
              </w:rPr>
              <w:t>and then</w:t>
            </w:r>
            <w:r>
              <w:rPr>
                <w:rFonts w:eastAsiaTheme="minorEastAsia" w:hint="eastAsia"/>
                <w:lang w:val="en-US" w:eastAsia="zh-CN"/>
              </w:rPr>
              <w:t xml:space="preserve"> perform RA procedure on the selected UL </w:t>
            </w:r>
            <w:r>
              <w:rPr>
                <w:rFonts w:eastAsiaTheme="minorEastAsia"/>
                <w:lang w:val="en-US" w:eastAsia="zh-CN"/>
              </w:rPr>
              <w:t>carrier</w:t>
            </w:r>
            <w:r>
              <w:rPr>
                <w:rFonts w:eastAsiaTheme="minorEastAsia" w:hint="eastAsia"/>
                <w:lang w:val="en-US" w:eastAsia="zh-CN"/>
              </w:rPr>
              <w:t xml:space="preserve">. </w:t>
            </w:r>
            <w:r w:rsidR="00E57BA8">
              <w:rPr>
                <w:rFonts w:eastAsiaTheme="minorEastAsia" w:hint="eastAsia"/>
                <w:lang w:val="en-US" w:eastAsia="zh-CN"/>
              </w:rPr>
              <w:t xml:space="preserve">Therefore, UE should </w:t>
            </w:r>
            <w:r w:rsidR="00C26A43">
              <w:rPr>
                <w:rFonts w:eastAsiaTheme="minorEastAsia" w:hint="eastAsia"/>
                <w:lang w:val="en-US" w:eastAsia="zh-CN"/>
              </w:rPr>
              <w:t>perform BFR according to the BFR configuration on the selected UL carrier.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741E8" w:rsidRDefault="001E41F3">
            <w:pPr>
              <w:pStyle w:val="CRCoverPage"/>
              <w:spacing w:after="0"/>
              <w:rPr>
                <w:rFonts w:eastAsiaTheme="minorEastAsia"/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41E4" w:rsidRPr="00C12DD4" w:rsidRDefault="00C26A43" w:rsidP="00F47818">
            <w:pPr>
              <w:pStyle w:val="af3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 </w:t>
            </w:r>
            <w:proofErr w:type="spellStart"/>
            <w:r>
              <w:rPr>
                <w:rFonts w:eastAsiaTheme="minorEastAsia" w:hint="eastAsia"/>
                <w:lang w:eastAsia="zh-CN"/>
              </w:rPr>
              <w:t>s</w:t>
            </w:r>
            <w:r w:rsidR="00C12DD4">
              <w:rPr>
                <w:rFonts w:eastAsiaTheme="minorEastAsia" w:hint="eastAsia"/>
                <w:lang w:eastAsia="zh-CN"/>
              </w:rPr>
              <w:t>ubclause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5.17, clarify that </w:t>
            </w:r>
            <w:r w:rsidR="00C12DD4">
              <w:rPr>
                <w:rFonts w:eastAsiaTheme="minorEastAsia" w:hint="eastAsia"/>
                <w:lang w:eastAsia="zh-CN"/>
              </w:rPr>
              <w:t>UE perfo</w:t>
            </w:r>
            <w:r w:rsidR="00CE2557">
              <w:rPr>
                <w:rFonts w:eastAsiaTheme="minorEastAsia"/>
                <w:lang w:eastAsia="zh-CN"/>
              </w:rPr>
              <w:t>r</w:t>
            </w:r>
            <w:r w:rsidR="00C12DD4">
              <w:rPr>
                <w:rFonts w:eastAsiaTheme="minorEastAsia" w:hint="eastAsia"/>
                <w:lang w:eastAsia="zh-CN"/>
              </w:rPr>
              <w:t>m</w:t>
            </w:r>
            <w:r w:rsidR="00CE2557">
              <w:rPr>
                <w:rFonts w:eastAsiaTheme="minorEastAsia"/>
                <w:lang w:eastAsia="zh-CN"/>
              </w:rPr>
              <w:t>s</w:t>
            </w:r>
            <w:r w:rsidR="00C12DD4">
              <w:rPr>
                <w:rFonts w:eastAsiaTheme="minorEastAsia" w:hint="eastAsia"/>
                <w:lang w:eastAsia="zh-CN"/>
              </w:rPr>
              <w:t xml:space="preserve"> BFR according to the BFR configuration of the UL carrier selected during the </w:t>
            </w:r>
            <w:r w:rsidR="00C12DD4" w:rsidRPr="00F72E89">
              <w:rPr>
                <w:lang w:eastAsia="ko-KR"/>
              </w:rPr>
              <w:t>Random Access procedure initialization</w:t>
            </w:r>
            <w:r w:rsidR="00C12DD4">
              <w:rPr>
                <w:rFonts w:eastAsiaTheme="minorEastAsia" w:hint="eastAsia"/>
                <w:lang w:eastAsia="zh-CN"/>
              </w:rPr>
              <w:t xml:space="preserve"> (</w:t>
            </w:r>
            <w:proofErr w:type="spellStart"/>
            <w:r w:rsidR="00C12DD4"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 w:rsidR="00C12DD4">
              <w:rPr>
                <w:rFonts w:eastAsiaTheme="minorEastAsia" w:hint="eastAsia"/>
                <w:lang w:eastAsia="zh-CN"/>
              </w:rPr>
              <w:t xml:space="preserve"> 5.1.1).</w:t>
            </w:r>
          </w:p>
          <w:p w:rsidR="000B55EA" w:rsidRPr="00555751" w:rsidRDefault="000B55EA" w:rsidP="0068669E">
            <w:pPr>
              <w:pStyle w:val="CRCoverPage"/>
              <w:spacing w:after="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Pr="00BC7E63" w:rsidRDefault="00B95786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Beam failure recovery</w:t>
            </w:r>
            <w:r w:rsidR="00AC1EF8">
              <w:rPr>
                <w:noProof/>
                <w:lang w:eastAsia="ko-KR"/>
              </w:rPr>
              <w:t>.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B6D31" w:rsidRDefault="00EB6D31" w:rsidP="00EB6D31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D930D8" w:rsidRPr="00D930D8" w:rsidRDefault="00EB6D31" w:rsidP="00EB6D31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 w:rsidR="00DC3425">
              <w:rPr>
                <w:rFonts w:eastAsiaTheme="minorEastAsia" w:hint="eastAsia"/>
                <w:noProof/>
                <w:lang w:eastAsia="zh-CN"/>
              </w:rPr>
              <w:t>UE</w:t>
            </w:r>
            <w:r w:rsidR="003D26C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CE2557">
              <w:rPr>
                <w:rFonts w:eastAsiaTheme="minorEastAsia"/>
                <w:noProof/>
                <w:lang w:eastAsia="zh-CN"/>
              </w:rPr>
              <w:t>may</w:t>
            </w:r>
            <w:r w:rsidR="003D26CE">
              <w:rPr>
                <w:rFonts w:eastAsiaTheme="minorEastAsia" w:hint="eastAsia"/>
                <w:noProof/>
                <w:lang w:eastAsia="zh-CN"/>
              </w:rPr>
              <w:t xml:space="preserve"> use BFR parameter</w:t>
            </w:r>
            <w:r w:rsidR="00CE2557">
              <w:rPr>
                <w:rFonts w:eastAsiaTheme="minorEastAsia"/>
                <w:noProof/>
                <w:lang w:eastAsia="zh-CN"/>
              </w:rPr>
              <w:t>s</w:t>
            </w:r>
            <w:r w:rsidR="003D26C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CE2557">
              <w:rPr>
                <w:rFonts w:eastAsiaTheme="minorEastAsia"/>
                <w:noProof/>
                <w:lang w:eastAsia="zh-CN"/>
              </w:rPr>
              <w:t>(e.g.</w:t>
            </w:r>
            <w:r w:rsidR="003D26C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proofErr w:type="spellStart"/>
            <w:r w:rsidR="003D26CE" w:rsidRPr="00F72E89">
              <w:rPr>
                <w:i/>
                <w:lang w:eastAsia="ko-KR"/>
              </w:rPr>
              <w:t>beamFailureRecoveryTimer</w:t>
            </w:r>
            <w:proofErr w:type="spellEnd"/>
            <w:r w:rsidR="00CE2557">
              <w:rPr>
                <w:lang w:eastAsia="ko-KR"/>
              </w:rPr>
              <w:t>)</w:t>
            </w:r>
            <w:r w:rsidR="003D26CE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3D26CE">
              <w:rPr>
                <w:rFonts w:eastAsiaTheme="minorEastAsia" w:hint="eastAsia"/>
                <w:lang w:eastAsia="zh-CN"/>
              </w:rPr>
              <w:t xml:space="preserve">incorrectly when </w:t>
            </w:r>
            <w:r w:rsidR="00352A08">
              <w:rPr>
                <w:rFonts w:eastAsiaTheme="minorEastAsia"/>
                <w:lang w:eastAsia="zh-CN"/>
              </w:rPr>
              <w:t>it</w:t>
            </w:r>
            <w:r w:rsidR="003D26CE">
              <w:rPr>
                <w:rFonts w:eastAsiaTheme="minorEastAsia" w:hint="eastAsia"/>
                <w:lang w:eastAsia="zh-CN"/>
              </w:rPr>
              <w:t xml:space="preserve"> selects a</w:t>
            </w:r>
            <w:r w:rsidR="00CE2557">
              <w:rPr>
                <w:rFonts w:eastAsiaTheme="minorEastAsia"/>
                <w:lang w:eastAsia="zh-CN"/>
              </w:rPr>
              <w:t>n</w:t>
            </w:r>
            <w:r w:rsidR="003D26CE">
              <w:rPr>
                <w:rFonts w:eastAsiaTheme="minorEastAsia" w:hint="eastAsia"/>
                <w:lang w:eastAsia="zh-CN"/>
              </w:rPr>
              <w:t xml:space="preserve"> UL carrier </w:t>
            </w:r>
            <w:r w:rsidR="003D26CE">
              <w:rPr>
                <w:rFonts w:eastAsiaTheme="minorEastAsia"/>
                <w:lang w:eastAsia="zh-CN"/>
              </w:rPr>
              <w:t>without</w:t>
            </w:r>
            <w:r w:rsidR="003D26CE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="003D26CE" w:rsidRPr="00F72E89">
              <w:rPr>
                <w:i/>
                <w:lang w:eastAsia="ko-KR"/>
              </w:rPr>
              <w:t>beamFailureRecoveryConfig</w:t>
            </w:r>
            <w:proofErr w:type="spellEnd"/>
            <w:r w:rsidR="007274E6">
              <w:rPr>
                <w:rFonts w:eastAsiaTheme="minorEastAsia"/>
                <w:noProof/>
                <w:lang w:eastAsia="zh-CN"/>
              </w:rPr>
              <w:t>.</w:t>
            </w:r>
          </w:p>
          <w:p w:rsidR="000B55EA" w:rsidRPr="009B4944" w:rsidRDefault="00EB6D31" w:rsidP="003D26CE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noProof/>
                <w:lang w:eastAsia="zh-CN"/>
              </w:rPr>
            </w:pPr>
            <w:r w:rsidRPr="007A571E">
              <w:rPr>
                <w:noProof/>
              </w:rPr>
              <w:t xml:space="preserve">If the UE is implemented according to the CR and the network is not, </w:t>
            </w:r>
            <w:r w:rsidR="006C4FDA">
              <w:rPr>
                <w:rFonts w:eastAsiaTheme="minorEastAsia" w:hint="eastAsia"/>
                <w:noProof/>
                <w:lang w:eastAsia="zh-CN"/>
              </w:rPr>
              <w:t xml:space="preserve">no </w:t>
            </w:r>
            <w:r w:rsidR="003D26CE">
              <w:rPr>
                <w:rFonts w:eastAsiaTheme="minorEastAsia" w:hint="eastAsia"/>
                <w:noProof/>
                <w:lang w:eastAsia="zh-CN"/>
              </w:rPr>
              <w:lastRenderedPageBreak/>
              <w:t>impact</w:t>
            </w:r>
            <w:r w:rsidR="006359A2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3C3E" w:rsidRPr="00243C3E" w:rsidRDefault="001E41F3" w:rsidP="0036350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C3E" w:rsidRPr="00D930D8" w:rsidRDefault="00447D15" w:rsidP="00352A0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UE </w:t>
            </w:r>
            <w:r w:rsidR="00352A08">
              <w:rPr>
                <w:rFonts w:eastAsiaTheme="minorEastAsia"/>
                <w:noProof/>
                <w:lang w:eastAsia="zh-CN"/>
              </w:rPr>
              <w:t>may</w:t>
            </w:r>
            <w:r w:rsidR="00352A08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>use the BFR parameter</w:t>
            </w:r>
            <w:r w:rsidR="00352A08">
              <w:rPr>
                <w:rFonts w:eastAsiaTheme="minorEastAsia"/>
                <w:noProof/>
                <w:lang w:eastAsia="zh-CN"/>
              </w:rPr>
              <w:t>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such as </w:t>
            </w:r>
            <w:proofErr w:type="spellStart"/>
            <w:r w:rsidRPr="00F72E89">
              <w:rPr>
                <w:i/>
                <w:lang w:eastAsia="ko-KR"/>
              </w:rPr>
              <w:t>beamFailureRecoveryTimer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incorrectly when </w:t>
            </w:r>
            <w:r w:rsidR="00352A08">
              <w:rPr>
                <w:rFonts w:eastAsiaTheme="minorEastAsia"/>
                <w:lang w:eastAsia="zh-CN"/>
              </w:rPr>
              <w:t>it</w:t>
            </w:r>
            <w:r>
              <w:rPr>
                <w:rFonts w:eastAsiaTheme="minorEastAsia" w:hint="eastAsia"/>
                <w:lang w:eastAsia="zh-CN"/>
              </w:rPr>
              <w:t xml:space="preserve"> selects a UL carrier </w:t>
            </w:r>
            <w:r>
              <w:rPr>
                <w:rFonts w:eastAsiaTheme="minorEastAsia"/>
                <w:lang w:eastAsia="zh-CN"/>
              </w:rPr>
              <w:t>without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F72E89">
              <w:rPr>
                <w:i/>
                <w:lang w:eastAsia="ko-KR"/>
              </w:rPr>
              <w:t>beamFailureRecoveryConfig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1E4126" w:rsidP="0047403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5.17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24435" w:rsidRDefault="0002443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2916" w:rsidTr="00321E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B2916" w:rsidRDefault="005B2916" w:rsidP="00706102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</w:t>
            </w:r>
            <w:r w:rsidR="00706102"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t>the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:rsidR="00A633F0" w:rsidRPr="00A633F0" w:rsidRDefault="00A633F0" w:rsidP="00A633F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2" w:name="_Toc525610812"/>
      <w:r w:rsidRPr="00A633F0">
        <w:rPr>
          <w:rFonts w:ascii="Arial" w:hAnsi="Arial"/>
          <w:sz w:val="32"/>
          <w:lang w:eastAsia="ko-KR"/>
        </w:rPr>
        <w:t>5.17</w:t>
      </w:r>
      <w:r w:rsidRPr="00A633F0">
        <w:rPr>
          <w:rFonts w:ascii="Arial" w:hAnsi="Arial"/>
          <w:sz w:val="32"/>
          <w:lang w:eastAsia="ko-KR"/>
        </w:rPr>
        <w:tab/>
        <w:t>Beam Failure Detection and Recovery procedure</w:t>
      </w:r>
      <w:bookmarkEnd w:id="2"/>
    </w:p>
    <w:p w:rsidR="00A633F0" w:rsidRPr="00A633F0" w:rsidRDefault="00A633F0" w:rsidP="00A633F0">
      <w:pPr>
        <w:rPr>
          <w:lang w:eastAsia="ko-KR"/>
        </w:rPr>
      </w:pPr>
      <w:r w:rsidRPr="00A633F0">
        <w:rPr>
          <w:lang w:eastAsia="ko-KR"/>
        </w:rPr>
        <w:t xml:space="preserve">The MAC entity may be configured by RRC with a beam failure recovery procedure which is used for indicating to the serving </w:t>
      </w:r>
      <w:proofErr w:type="spellStart"/>
      <w:r w:rsidRPr="00A633F0">
        <w:rPr>
          <w:lang w:eastAsia="ko-KR"/>
        </w:rPr>
        <w:t>gNB</w:t>
      </w:r>
      <w:proofErr w:type="spellEnd"/>
      <w:r w:rsidRPr="00A633F0">
        <w:rPr>
          <w:lang w:eastAsia="ko-KR"/>
        </w:rPr>
        <w:t xml:space="preserve"> of a new SSB or CSI-RS when beam failure is detected on the serving SSB(s)/CSI-RS(s). Beam failure is detected by counting beam failure instance indication from the lower layers to the MAC entity.</w:t>
      </w:r>
    </w:p>
    <w:p w:rsidR="00A633F0" w:rsidRPr="00A633F0" w:rsidRDefault="00A633F0" w:rsidP="00A633F0">
      <w:pPr>
        <w:rPr>
          <w:lang w:eastAsia="ko-KR"/>
        </w:rPr>
      </w:pPr>
      <w:r w:rsidRPr="00A633F0">
        <w:rPr>
          <w:lang w:eastAsia="ko-KR"/>
        </w:rPr>
        <w:t xml:space="preserve">RRC configures the following parameters in the </w:t>
      </w:r>
      <w:proofErr w:type="spellStart"/>
      <w:r w:rsidRPr="00A633F0">
        <w:rPr>
          <w:i/>
          <w:lang w:eastAsia="ko-KR"/>
        </w:rPr>
        <w:t>BeamFailureRecoveryConfig</w:t>
      </w:r>
      <w:proofErr w:type="spellEnd"/>
      <w:r w:rsidRPr="00A633F0">
        <w:rPr>
          <w:lang w:eastAsia="ko-KR"/>
        </w:rPr>
        <w:t xml:space="preserve"> and the </w:t>
      </w:r>
      <w:proofErr w:type="spellStart"/>
      <w:r w:rsidRPr="00A633F0">
        <w:rPr>
          <w:i/>
          <w:lang w:eastAsia="ko-KR"/>
        </w:rPr>
        <w:t>RadioLinkMonitoringConfig</w:t>
      </w:r>
      <w:proofErr w:type="spellEnd"/>
      <w:r w:rsidRPr="00A633F0">
        <w:rPr>
          <w:lang w:eastAsia="ko-KR"/>
        </w:rPr>
        <w:t xml:space="preserve"> for the Beam Failure Detection and Recovery procedure: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-</w:t>
      </w:r>
      <w:r w:rsidRPr="00A633F0">
        <w:rPr>
          <w:lang w:eastAsia="ko-KR"/>
        </w:rPr>
        <w:tab/>
      </w:r>
      <w:proofErr w:type="spellStart"/>
      <w:proofErr w:type="gramStart"/>
      <w:r w:rsidRPr="00A633F0">
        <w:rPr>
          <w:i/>
          <w:lang w:eastAsia="ko-KR"/>
        </w:rPr>
        <w:t>beamFailureInstanceMaxCount</w:t>
      </w:r>
      <w:proofErr w:type="spellEnd"/>
      <w:proofErr w:type="gramEnd"/>
      <w:r w:rsidRPr="00A633F0">
        <w:rPr>
          <w:lang w:eastAsia="ko-KR"/>
        </w:rPr>
        <w:t xml:space="preserve"> for the beam failure detection;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-</w:t>
      </w:r>
      <w:r w:rsidRPr="00A633F0">
        <w:rPr>
          <w:lang w:eastAsia="ko-KR"/>
        </w:rPr>
        <w:tab/>
      </w:r>
      <w:proofErr w:type="spellStart"/>
      <w:proofErr w:type="gramStart"/>
      <w:r w:rsidRPr="00A633F0">
        <w:rPr>
          <w:i/>
          <w:lang w:eastAsia="ko-KR"/>
        </w:rPr>
        <w:t>beamFailureDetectionTimer</w:t>
      </w:r>
      <w:proofErr w:type="spellEnd"/>
      <w:proofErr w:type="gramEnd"/>
      <w:r w:rsidRPr="00A633F0">
        <w:rPr>
          <w:lang w:eastAsia="ko-KR"/>
        </w:rPr>
        <w:t xml:space="preserve"> for the beam failure detection;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-</w:t>
      </w:r>
      <w:r w:rsidRPr="00A633F0">
        <w:rPr>
          <w:lang w:eastAsia="ko-KR"/>
        </w:rPr>
        <w:tab/>
      </w:r>
      <w:proofErr w:type="spellStart"/>
      <w:proofErr w:type="gramStart"/>
      <w:r w:rsidRPr="00A633F0">
        <w:rPr>
          <w:i/>
          <w:lang w:eastAsia="ko-KR"/>
        </w:rPr>
        <w:t>beamFailureRecoveryTimer</w:t>
      </w:r>
      <w:proofErr w:type="spellEnd"/>
      <w:proofErr w:type="gramEnd"/>
      <w:r w:rsidRPr="00A633F0">
        <w:rPr>
          <w:lang w:eastAsia="ko-KR"/>
        </w:rPr>
        <w:t xml:space="preserve"> for the beam failure recovery procedure;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-</w:t>
      </w:r>
      <w:r w:rsidRPr="00A633F0">
        <w:rPr>
          <w:lang w:eastAsia="ko-KR"/>
        </w:rPr>
        <w:tab/>
      </w:r>
      <w:proofErr w:type="spellStart"/>
      <w:proofErr w:type="gramStart"/>
      <w:r w:rsidRPr="00A633F0">
        <w:rPr>
          <w:i/>
          <w:lang w:eastAsia="ko-KR"/>
        </w:rPr>
        <w:t>rsrp-ThresholdSSB</w:t>
      </w:r>
      <w:proofErr w:type="spellEnd"/>
      <w:proofErr w:type="gramEnd"/>
      <w:r w:rsidRPr="00A633F0">
        <w:rPr>
          <w:lang w:eastAsia="ko-KR"/>
        </w:rPr>
        <w:t>: an RSRP threshold for the beam failure recovery;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-</w:t>
      </w:r>
      <w:r w:rsidRPr="00A633F0">
        <w:rPr>
          <w:lang w:eastAsia="ko-KR"/>
        </w:rPr>
        <w:tab/>
      </w:r>
      <w:proofErr w:type="spellStart"/>
      <w:proofErr w:type="gramStart"/>
      <w:r w:rsidRPr="00A633F0">
        <w:rPr>
          <w:i/>
          <w:lang w:eastAsia="ko-KR"/>
        </w:rPr>
        <w:t>powerRampingStep</w:t>
      </w:r>
      <w:proofErr w:type="spellEnd"/>
      <w:proofErr w:type="gramEnd"/>
      <w:r w:rsidRPr="00A633F0">
        <w:rPr>
          <w:lang w:eastAsia="ko-KR"/>
        </w:rPr>
        <w:t xml:space="preserve">: </w:t>
      </w:r>
      <w:proofErr w:type="spellStart"/>
      <w:r w:rsidRPr="00A633F0">
        <w:rPr>
          <w:i/>
          <w:lang w:eastAsia="ko-KR"/>
        </w:rPr>
        <w:t>powerRampingStep</w:t>
      </w:r>
      <w:proofErr w:type="spellEnd"/>
      <w:r w:rsidRPr="00A633F0">
        <w:rPr>
          <w:lang w:eastAsia="ko-KR"/>
        </w:rPr>
        <w:t xml:space="preserve"> for the beam failure recovery;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-</w:t>
      </w:r>
      <w:r w:rsidRPr="00A633F0">
        <w:rPr>
          <w:lang w:eastAsia="ko-KR"/>
        </w:rPr>
        <w:tab/>
      </w:r>
      <w:proofErr w:type="spellStart"/>
      <w:proofErr w:type="gramStart"/>
      <w:r w:rsidRPr="00A633F0">
        <w:rPr>
          <w:i/>
          <w:lang w:eastAsia="ko-KR"/>
        </w:rPr>
        <w:t>powerRampingStepHighPriority</w:t>
      </w:r>
      <w:proofErr w:type="spellEnd"/>
      <w:proofErr w:type="gramEnd"/>
      <w:r w:rsidRPr="00A633F0">
        <w:rPr>
          <w:lang w:eastAsia="ko-KR"/>
        </w:rPr>
        <w:t xml:space="preserve">: </w:t>
      </w:r>
      <w:proofErr w:type="spellStart"/>
      <w:r w:rsidRPr="00A633F0">
        <w:rPr>
          <w:i/>
          <w:lang w:eastAsia="ko-KR"/>
        </w:rPr>
        <w:t>powerRampingStepHighPriority</w:t>
      </w:r>
      <w:proofErr w:type="spellEnd"/>
      <w:r w:rsidRPr="00A633F0">
        <w:rPr>
          <w:lang w:eastAsia="ko-KR"/>
        </w:rPr>
        <w:t xml:space="preserve"> for the beam failure recovery;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-</w:t>
      </w:r>
      <w:r w:rsidRPr="00A633F0">
        <w:rPr>
          <w:lang w:eastAsia="ko-KR"/>
        </w:rPr>
        <w:tab/>
      </w:r>
      <w:proofErr w:type="spellStart"/>
      <w:proofErr w:type="gramStart"/>
      <w:r w:rsidRPr="00A633F0">
        <w:rPr>
          <w:i/>
          <w:lang w:eastAsia="ko-KR"/>
        </w:rPr>
        <w:t>preambleReceivedTargetPower</w:t>
      </w:r>
      <w:proofErr w:type="spellEnd"/>
      <w:proofErr w:type="gramEnd"/>
      <w:r w:rsidRPr="00A633F0">
        <w:rPr>
          <w:lang w:eastAsia="ko-KR"/>
        </w:rPr>
        <w:t xml:space="preserve">: </w:t>
      </w:r>
      <w:proofErr w:type="spellStart"/>
      <w:r w:rsidRPr="00A633F0">
        <w:rPr>
          <w:i/>
          <w:lang w:eastAsia="ko-KR"/>
        </w:rPr>
        <w:t>preambleReceivedTargetPower</w:t>
      </w:r>
      <w:proofErr w:type="spellEnd"/>
      <w:r w:rsidRPr="00A633F0">
        <w:rPr>
          <w:lang w:eastAsia="ko-KR"/>
        </w:rPr>
        <w:t xml:space="preserve"> for the beam failure recovery;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-</w:t>
      </w:r>
      <w:r w:rsidRPr="00A633F0">
        <w:rPr>
          <w:lang w:eastAsia="ko-KR"/>
        </w:rPr>
        <w:tab/>
      </w:r>
      <w:proofErr w:type="spellStart"/>
      <w:proofErr w:type="gramStart"/>
      <w:r w:rsidRPr="00A633F0">
        <w:rPr>
          <w:i/>
          <w:lang w:eastAsia="ko-KR"/>
        </w:rPr>
        <w:t>preambleTransMax</w:t>
      </w:r>
      <w:proofErr w:type="spellEnd"/>
      <w:proofErr w:type="gramEnd"/>
      <w:r w:rsidRPr="00A633F0">
        <w:rPr>
          <w:lang w:eastAsia="ko-KR"/>
        </w:rPr>
        <w:t xml:space="preserve">: </w:t>
      </w:r>
      <w:proofErr w:type="spellStart"/>
      <w:r w:rsidRPr="00A633F0">
        <w:rPr>
          <w:i/>
          <w:lang w:eastAsia="ko-KR"/>
        </w:rPr>
        <w:t>preambleTransMax</w:t>
      </w:r>
      <w:proofErr w:type="spellEnd"/>
      <w:r w:rsidRPr="00A633F0">
        <w:rPr>
          <w:lang w:eastAsia="ko-KR"/>
        </w:rPr>
        <w:t xml:space="preserve"> for the beam failure recovery;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-</w:t>
      </w:r>
      <w:r w:rsidRPr="00A633F0">
        <w:rPr>
          <w:lang w:eastAsia="ko-KR"/>
        </w:rPr>
        <w:tab/>
      </w:r>
      <w:proofErr w:type="spellStart"/>
      <w:proofErr w:type="gramStart"/>
      <w:r w:rsidRPr="00A633F0">
        <w:rPr>
          <w:i/>
          <w:lang w:eastAsia="ko-KR"/>
        </w:rPr>
        <w:t>scalingFactorBI</w:t>
      </w:r>
      <w:proofErr w:type="spellEnd"/>
      <w:proofErr w:type="gramEnd"/>
      <w:r w:rsidRPr="00A633F0">
        <w:rPr>
          <w:lang w:eastAsia="ko-KR"/>
        </w:rPr>
        <w:t xml:space="preserve">: </w:t>
      </w:r>
      <w:proofErr w:type="spellStart"/>
      <w:r w:rsidRPr="00A633F0">
        <w:rPr>
          <w:i/>
          <w:lang w:eastAsia="ko-KR"/>
        </w:rPr>
        <w:t>scalingFactorBI</w:t>
      </w:r>
      <w:proofErr w:type="spellEnd"/>
      <w:r w:rsidRPr="00A633F0">
        <w:rPr>
          <w:lang w:eastAsia="ko-KR"/>
        </w:rPr>
        <w:t xml:space="preserve"> for the beam failure recovery;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-</w:t>
      </w:r>
      <w:r w:rsidRPr="00A633F0">
        <w:rPr>
          <w:lang w:eastAsia="ko-KR"/>
        </w:rPr>
        <w:tab/>
      </w:r>
      <w:proofErr w:type="spellStart"/>
      <w:proofErr w:type="gramStart"/>
      <w:r w:rsidRPr="00A633F0">
        <w:rPr>
          <w:i/>
          <w:lang w:eastAsia="ko-KR"/>
        </w:rPr>
        <w:t>ssb</w:t>
      </w:r>
      <w:proofErr w:type="spellEnd"/>
      <w:r w:rsidRPr="00A633F0">
        <w:rPr>
          <w:i/>
          <w:lang w:eastAsia="ko-KR"/>
        </w:rPr>
        <w:t>-</w:t>
      </w:r>
      <w:proofErr w:type="spellStart"/>
      <w:r w:rsidRPr="00A633F0">
        <w:rPr>
          <w:i/>
          <w:lang w:eastAsia="ko-KR"/>
        </w:rPr>
        <w:t>perRACH</w:t>
      </w:r>
      <w:proofErr w:type="spellEnd"/>
      <w:r w:rsidRPr="00A633F0">
        <w:rPr>
          <w:i/>
          <w:lang w:eastAsia="ko-KR"/>
        </w:rPr>
        <w:t>-Occasion</w:t>
      </w:r>
      <w:proofErr w:type="gramEnd"/>
      <w:r w:rsidRPr="00A633F0">
        <w:rPr>
          <w:lang w:eastAsia="ko-KR"/>
        </w:rPr>
        <w:t xml:space="preserve">: </w:t>
      </w:r>
      <w:proofErr w:type="spellStart"/>
      <w:r w:rsidRPr="00A633F0">
        <w:rPr>
          <w:i/>
          <w:lang w:eastAsia="ko-KR"/>
        </w:rPr>
        <w:t>ssb</w:t>
      </w:r>
      <w:proofErr w:type="spellEnd"/>
      <w:r w:rsidRPr="00A633F0">
        <w:rPr>
          <w:i/>
          <w:lang w:eastAsia="ko-KR"/>
        </w:rPr>
        <w:t>-</w:t>
      </w:r>
      <w:proofErr w:type="spellStart"/>
      <w:r w:rsidRPr="00A633F0">
        <w:rPr>
          <w:i/>
          <w:lang w:eastAsia="ko-KR"/>
        </w:rPr>
        <w:t>perRACH</w:t>
      </w:r>
      <w:proofErr w:type="spellEnd"/>
      <w:r w:rsidRPr="00A633F0">
        <w:rPr>
          <w:i/>
          <w:lang w:eastAsia="ko-KR"/>
        </w:rPr>
        <w:t>-Occasion</w:t>
      </w:r>
      <w:r w:rsidRPr="00A633F0">
        <w:rPr>
          <w:lang w:eastAsia="ko-KR"/>
        </w:rPr>
        <w:t xml:space="preserve"> for the beam failure recovery;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-</w:t>
      </w:r>
      <w:r w:rsidRPr="00A633F0">
        <w:rPr>
          <w:lang w:eastAsia="ko-KR"/>
        </w:rPr>
        <w:tab/>
      </w:r>
      <w:proofErr w:type="spellStart"/>
      <w:proofErr w:type="gramStart"/>
      <w:r w:rsidRPr="00A633F0">
        <w:rPr>
          <w:i/>
          <w:lang w:eastAsia="ko-KR"/>
        </w:rPr>
        <w:t>ra-ResponseWindow</w:t>
      </w:r>
      <w:proofErr w:type="spellEnd"/>
      <w:proofErr w:type="gramEnd"/>
      <w:r w:rsidRPr="00A633F0">
        <w:rPr>
          <w:lang w:eastAsia="ko-KR"/>
        </w:rPr>
        <w:t>: the time window to monitor response(s) for the beam failure recovery using contention-free Random Access Preamble;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-</w:t>
      </w:r>
      <w:r w:rsidRPr="00A633F0">
        <w:rPr>
          <w:lang w:eastAsia="ko-KR"/>
        </w:rPr>
        <w:tab/>
      </w:r>
      <w:proofErr w:type="spellStart"/>
      <w:proofErr w:type="gramStart"/>
      <w:r w:rsidRPr="00A633F0">
        <w:rPr>
          <w:i/>
          <w:lang w:eastAsia="ko-KR"/>
        </w:rPr>
        <w:t>prach-ConfigurationIndex</w:t>
      </w:r>
      <w:proofErr w:type="spellEnd"/>
      <w:proofErr w:type="gramEnd"/>
      <w:r w:rsidRPr="00A633F0">
        <w:rPr>
          <w:lang w:eastAsia="ko-KR"/>
        </w:rPr>
        <w:t xml:space="preserve">: </w:t>
      </w:r>
      <w:proofErr w:type="spellStart"/>
      <w:r w:rsidRPr="00A633F0">
        <w:rPr>
          <w:i/>
          <w:lang w:eastAsia="ko-KR"/>
        </w:rPr>
        <w:t>prach-ConfigurationIndex</w:t>
      </w:r>
      <w:proofErr w:type="spellEnd"/>
      <w:r w:rsidRPr="00A633F0">
        <w:rPr>
          <w:lang w:eastAsia="ko-KR"/>
        </w:rPr>
        <w:t xml:space="preserve"> for the beam failure recovery;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-</w:t>
      </w:r>
      <w:r w:rsidRPr="00A633F0">
        <w:rPr>
          <w:lang w:eastAsia="ko-KR"/>
        </w:rPr>
        <w:tab/>
      </w:r>
      <w:proofErr w:type="spellStart"/>
      <w:proofErr w:type="gramStart"/>
      <w:r w:rsidRPr="00A633F0">
        <w:rPr>
          <w:i/>
          <w:lang w:eastAsia="ko-KR"/>
        </w:rPr>
        <w:t>ra-ssb-OccasionMaskIndex</w:t>
      </w:r>
      <w:proofErr w:type="spellEnd"/>
      <w:proofErr w:type="gramEnd"/>
      <w:r w:rsidRPr="00A633F0">
        <w:rPr>
          <w:lang w:eastAsia="ko-KR"/>
        </w:rPr>
        <w:t xml:space="preserve">: </w:t>
      </w:r>
      <w:proofErr w:type="spellStart"/>
      <w:r w:rsidRPr="00A633F0">
        <w:rPr>
          <w:i/>
          <w:lang w:eastAsia="ko-KR"/>
        </w:rPr>
        <w:t>ra-ssb-OccasionMaskIndex</w:t>
      </w:r>
      <w:proofErr w:type="spellEnd"/>
      <w:r w:rsidRPr="00A633F0">
        <w:rPr>
          <w:lang w:eastAsia="ko-KR"/>
        </w:rPr>
        <w:t xml:space="preserve"> for the beam failure recovery;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-</w:t>
      </w:r>
      <w:r w:rsidRPr="00A633F0">
        <w:rPr>
          <w:lang w:eastAsia="ko-KR"/>
        </w:rPr>
        <w:tab/>
      </w:r>
      <w:proofErr w:type="spellStart"/>
      <w:proofErr w:type="gramStart"/>
      <w:r w:rsidRPr="00A633F0">
        <w:rPr>
          <w:i/>
          <w:lang w:eastAsia="ko-KR"/>
        </w:rPr>
        <w:t>ra-OccasionList</w:t>
      </w:r>
      <w:proofErr w:type="spellEnd"/>
      <w:proofErr w:type="gramEnd"/>
      <w:r w:rsidRPr="00A633F0">
        <w:rPr>
          <w:lang w:eastAsia="ko-KR"/>
        </w:rPr>
        <w:t xml:space="preserve">: </w:t>
      </w:r>
      <w:proofErr w:type="spellStart"/>
      <w:r w:rsidRPr="00A633F0">
        <w:rPr>
          <w:i/>
          <w:lang w:eastAsia="ko-KR"/>
        </w:rPr>
        <w:t>ra-OccasionList</w:t>
      </w:r>
      <w:proofErr w:type="spellEnd"/>
      <w:r w:rsidRPr="00A633F0">
        <w:rPr>
          <w:lang w:eastAsia="ko-KR"/>
        </w:rPr>
        <w:t xml:space="preserve"> for the beam failure recovery.</w:t>
      </w:r>
    </w:p>
    <w:p w:rsidR="00A633F0" w:rsidRPr="00A633F0" w:rsidRDefault="00A633F0" w:rsidP="00A633F0">
      <w:pPr>
        <w:rPr>
          <w:lang w:eastAsia="ko-KR"/>
        </w:rPr>
      </w:pPr>
      <w:r w:rsidRPr="00A633F0">
        <w:rPr>
          <w:lang w:eastAsia="ko-KR"/>
        </w:rPr>
        <w:t>The following UE variables are used for the beam failure detection procedure: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-</w:t>
      </w:r>
      <w:r w:rsidRPr="00A633F0">
        <w:rPr>
          <w:lang w:eastAsia="ko-KR"/>
        </w:rPr>
        <w:tab/>
      </w:r>
      <w:r w:rsidRPr="00A633F0">
        <w:rPr>
          <w:i/>
          <w:lang w:eastAsia="ko-KR"/>
        </w:rPr>
        <w:t>BFI_COUNTER</w:t>
      </w:r>
      <w:r w:rsidRPr="00A633F0">
        <w:rPr>
          <w:lang w:eastAsia="ko-KR"/>
        </w:rPr>
        <w:t>: counter for beam failure instance indication which is initially set to 0.</w:t>
      </w:r>
    </w:p>
    <w:p w:rsidR="00A633F0" w:rsidRPr="00A633F0" w:rsidRDefault="00A633F0" w:rsidP="00A633F0">
      <w:pPr>
        <w:rPr>
          <w:lang w:eastAsia="ko-KR"/>
        </w:rPr>
      </w:pPr>
      <w:r w:rsidRPr="00A633F0">
        <w:rPr>
          <w:lang w:eastAsia="ko-KR"/>
        </w:rPr>
        <w:t>The MAC entity shall: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1&gt;</w:t>
      </w:r>
      <w:r w:rsidRPr="00A633F0">
        <w:rPr>
          <w:lang w:eastAsia="ko-KR"/>
        </w:rPr>
        <w:tab/>
        <w:t>if beam failure instance indication has been received from lower layers:</w:t>
      </w:r>
    </w:p>
    <w:p w:rsidR="00A633F0" w:rsidRPr="00A633F0" w:rsidRDefault="00A633F0" w:rsidP="00A633F0">
      <w:pPr>
        <w:ind w:left="851" w:hanging="284"/>
        <w:rPr>
          <w:lang w:eastAsia="ko-KR"/>
        </w:rPr>
      </w:pPr>
      <w:r w:rsidRPr="00A633F0">
        <w:rPr>
          <w:lang w:eastAsia="ko-KR"/>
        </w:rPr>
        <w:t>2&gt;</w:t>
      </w:r>
      <w:r w:rsidRPr="00A633F0">
        <w:rPr>
          <w:lang w:eastAsia="ko-KR"/>
        </w:rPr>
        <w:tab/>
        <w:t xml:space="preserve">start or restart the </w:t>
      </w:r>
      <w:proofErr w:type="spellStart"/>
      <w:r w:rsidRPr="00A633F0">
        <w:rPr>
          <w:i/>
          <w:lang w:eastAsia="ko-KR"/>
        </w:rPr>
        <w:t>beamFailureDetectionTimer</w:t>
      </w:r>
      <w:proofErr w:type="spellEnd"/>
      <w:r w:rsidRPr="00A633F0">
        <w:rPr>
          <w:lang w:eastAsia="ko-KR"/>
        </w:rPr>
        <w:t>;</w:t>
      </w:r>
    </w:p>
    <w:p w:rsidR="00A633F0" w:rsidRPr="00A633F0" w:rsidRDefault="00A633F0" w:rsidP="00A633F0">
      <w:pPr>
        <w:ind w:left="851" w:hanging="284"/>
        <w:rPr>
          <w:lang w:eastAsia="ko-KR"/>
        </w:rPr>
      </w:pPr>
      <w:r w:rsidRPr="00A633F0">
        <w:rPr>
          <w:lang w:eastAsia="ko-KR"/>
        </w:rPr>
        <w:t>2&gt;</w:t>
      </w:r>
      <w:r w:rsidRPr="00A633F0">
        <w:rPr>
          <w:lang w:eastAsia="ko-KR"/>
        </w:rPr>
        <w:tab/>
        <w:t xml:space="preserve">increment </w:t>
      </w:r>
      <w:r w:rsidRPr="00A633F0">
        <w:rPr>
          <w:i/>
          <w:lang w:eastAsia="ko-KR"/>
        </w:rPr>
        <w:t>BFI_COUNTER</w:t>
      </w:r>
      <w:r w:rsidRPr="00A633F0">
        <w:rPr>
          <w:lang w:eastAsia="ko-KR"/>
        </w:rPr>
        <w:t xml:space="preserve"> by 1;</w:t>
      </w:r>
    </w:p>
    <w:p w:rsidR="00A633F0" w:rsidRPr="00A633F0" w:rsidRDefault="00A633F0" w:rsidP="00A633F0">
      <w:pPr>
        <w:ind w:left="851" w:hanging="284"/>
        <w:rPr>
          <w:lang w:eastAsia="ko-KR"/>
        </w:rPr>
      </w:pPr>
      <w:r w:rsidRPr="00A633F0">
        <w:rPr>
          <w:lang w:eastAsia="ko-KR"/>
        </w:rPr>
        <w:t>2&gt;</w:t>
      </w:r>
      <w:r w:rsidRPr="00A633F0">
        <w:rPr>
          <w:lang w:eastAsia="ko-KR"/>
        </w:rPr>
        <w:tab/>
        <w:t xml:space="preserve">if </w:t>
      </w:r>
      <w:r w:rsidRPr="00A633F0">
        <w:rPr>
          <w:i/>
          <w:lang w:eastAsia="ko-KR"/>
        </w:rPr>
        <w:t>BFI_COUNTER</w:t>
      </w:r>
      <w:r w:rsidRPr="00A633F0">
        <w:rPr>
          <w:lang w:eastAsia="ko-KR"/>
        </w:rPr>
        <w:t xml:space="preserve"> &gt;= </w:t>
      </w:r>
      <w:proofErr w:type="spellStart"/>
      <w:r w:rsidRPr="00A633F0">
        <w:rPr>
          <w:i/>
          <w:lang w:eastAsia="ko-KR"/>
        </w:rPr>
        <w:t>beamFailureInstanceMaxCount</w:t>
      </w:r>
      <w:proofErr w:type="spellEnd"/>
      <w:r w:rsidRPr="00A633F0">
        <w:rPr>
          <w:lang w:eastAsia="ko-KR"/>
        </w:rPr>
        <w:t>:</w:t>
      </w:r>
    </w:p>
    <w:p w:rsidR="00A633F0" w:rsidRPr="00A633F0" w:rsidRDefault="00A633F0" w:rsidP="00A633F0">
      <w:pPr>
        <w:ind w:left="1135" w:hanging="284"/>
        <w:rPr>
          <w:lang w:eastAsia="ko-KR"/>
        </w:rPr>
      </w:pPr>
      <w:r w:rsidRPr="00A633F0">
        <w:rPr>
          <w:lang w:eastAsia="ko-KR"/>
        </w:rPr>
        <w:t>3&gt;</w:t>
      </w:r>
      <w:r w:rsidRPr="00A633F0">
        <w:rPr>
          <w:lang w:eastAsia="ko-KR"/>
        </w:rPr>
        <w:tab/>
        <w:t xml:space="preserve">if </w:t>
      </w:r>
      <w:proofErr w:type="spellStart"/>
      <w:r w:rsidRPr="00A633F0">
        <w:rPr>
          <w:i/>
          <w:lang w:eastAsia="ko-KR"/>
        </w:rPr>
        <w:t>beamFailureRecoveryConfig</w:t>
      </w:r>
      <w:proofErr w:type="spellEnd"/>
      <w:r w:rsidRPr="00A633F0">
        <w:rPr>
          <w:lang w:eastAsia="ko-KR"/>
        </w:rPr>
        <w:t xml:space="preserve"> is configured for the active UL BWP</w:t>
      </w:r>
      <w:ins w:id="3" w:author="Pierre Bertrand" w:date="2018-09-27T15:42:00Z">
        <w:r w:rsidRPr="00A633F0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in the selected NUL or SUL carrier (see </w:t>
        </w:r>
        <w:proofErr w:type="spellStart"/>
        <w:r>
          <w:rPr>
            <w:rFonts w:eastAsiaTheme="minorEastAsia" w:hint="eastAsia"/>
            <w:lang w:eastAsia="zh-CN"/>
          </w:rPr>
          <w:t>subclause</w:t>
        </w:r>
        <w:proofErr w:type="spellEnd"/>
        <w:r>
          <w:rPr>
            <w:rFonts w:eastAsiaTheme="minorEastAsia" w:hint="eastAsia"/>
            <w:lang w:eastAsia="zh-CN"/>
          </w:rPr>
          <w:t xml:space="preserve"> 5.1.1)</w:t>
        </w:r>
      </w:ins>
      <w:r w:rsidRPr="00A633F0">
        <w:rPr>
          <w:lang w:eastAsia="ko-KR"/>
        </w:rPr>
        <w:t>:</w:t>
      </w:r>
    </w:p>
    <w:p w:rsidR="00A633F0" w:rsidRPr="00A633F0" w:rsidRDefault="00A633F0" w:rsidP="00A633F0">
      <w:pPr>
        <w:ind w:left="1418" w:hanging="284"/>
        <w:rPr>
          <w:lang w:eastAsia="ko-KR"/>
        </w:rPr>
      </w:pPr>
      <w:r w:rsidRPr="00A633F0">
        <w:rPr>
          <w:lang w:eastAsia="ko-KR"/>
        </w:rPr>
        <w:t>4&gt;</w:t>
      </w:r>
      <w:r w:rsidRPr="00A633F0">
        <w:rPr>
          <w:lang w:eastAsia="ko-KR"/>
        </w:rPr>
        <w:tab/>
        <w:t xml:space="preserve">start the </w:t>
      </w:r>
      <w:proofErr w:type="spellStart"/>
      <w:r w:rsidRPr="00A633F0">
        <w:rPr>
          <w:i/>
          <w:lang w:eastAsia="ko-KR"/>
        </w:rPr>
        <w:t>beamFailureRecoveryTimer</w:t>
      </w:r>
      <w:proofErr w:type="spellEnd"/>
      <w:r w:rsidRPr="00A633F0">
        <w:rPr>
          <w:lang w:eastAsia="ko-KR"/>
        </w:rPr>
        <w:t>, if configured;</w:t>
      </w:r>
    </w:p>
    <w:p w:rsidR="00A633F0" w:rsidRPr="00A633F0" w:rsidRDefault="00A633F0" w:rsidP="00A633F0">
      <w:pPr>
        <w:ind w:left="1418" w:hanging="284"/>
        <w:rPr>
          <w:lang w:eastAsia="ko-KR"/>
        </w:rPr>
      </w:pPr>
      <w:r w:rsidRPr="00A633F0">
        <w:rPr>
          <w:lang w:eastAsia="ko-KR"/>
        </w:rPr>
        <w:t>4&gt;</w:t>
      </w:r>
      <w:r w:rsidRPr="00A633F0">
        <w:rPr>
          <w:lang w:eastAsia="ko-KR"/>
        </w:rPr>
        <w:tab/>
        <w:t xml:space="preserve">initiate a Random Access procedure (see </w:t>
      </w:r>
      <w:proofErr w:type="spellStart"/>
      <w:r w:rsidRPr="00A633F0">
        <w:rPr>
          <w:lang w:eastAsia="ko-KR"/>
        </w:rPr>
        <w:t>subclause</w:t>
      </w:r>
      <w:proofErr w:type="spellEnd"/>
      <w:r w:rsidRPr="00A633F0">
        <w:rPr>
          <w:lang w:eastAsia="ko-KR"/>
        </w:rPr>
        <w:t xml:space="preserve"> 5.1) on the </w:t>
      </w:r>
      <w:proofErr w:type="spellStart"/>
      <w:r w:rsidRPr="00A633F0">
        <w:rPr>
          <w:lang w:eastAsia="ko-KR"/>
        </w:rPr>
        <w:t>SpCell</w:t>
      </w:r>
      <w:proofErr w:type="spellEnd"/>
      <w:r w:rsidRPr="00A633F0">
        <w:rPr>
          <w:lang w:eastAsia="ko-KR"/>
        </w:rPr>
        <w:t xml:space="preserve"> by applying the parameters </w:t>
      </w:r>
      <w:proofErr w:type="spellStart"/>
      <w:r w:rsidRPr="00A633F0">
        <w:rPr>
          <w:i/>
          <w:lang w:eastAsia="ko-KR"/>
        </w:rPr>
        <w:t>powerRampingStep</w:t>
      </w:r>
      <w:proofErr w:type="spellEnd"/>
      <w:r w:rsidRPr="00A633F0">
        <w:rPr>
          <w:lang w:eastAsia="ko-KR"/>
        </w:rPr>
        <w:t xml:space="preserve">, </w:t>
      </w:r>
      <w:proofErr w:type="spellStart"/>
      <w:r w:rsidRPr="00A633F0">
        <w:rPr>
          <w:i/>
          <w:lang w:eastAsia="ko-KR"/>
        </w:rPr>
        <w:t>preambleReceivedTargetPower</w:t>
      </w:r>
      <w:proofErr w:type="spellEnd"/>
      <w:r w:rsidRPr="00A633F0">
        <w:rPr>
          <w:lang w:eastAsia="ko-KR"/>
        </w:rPr>
        <w:t xml:space="preserve">, and </w:t>
      </w:r>
      <w:proofErr w:type="spellStart"/>
      <w:r w:rsidRPr="00A633F0">
        <w:rPr>
          <w:i/>
          <w:lang w:eastAsia="ko-KR"/>
        </w:rPr>
        <w:t>preambleTransMax</w:t>
      </w:r>
      <w:proofErr w:type="spellEnd"/>
      <w:r w:rsidRPr="00A633F0">
        <w:rPr>
          <w:lang w:eastAsia="ko-KR"/>
        </w:rPr>
        <w:t xml:space="preserve"> configured in </w:t>
      </w:r>
      <w:proofErr w:type="spellStart"/>
      <w:r w:rsidRPr="00A633F0">
        <w:rPr>
          <w:i/>
          <w:lang w:eastAsia="ko-KR"/>
        </w:rPr>
        <w:t>beamFailureRecoveryConfig</w:t>
      </w:r>
      <w:proofErr w:type="spellEnd"/>
      <w:r w:rsidRPr="00A633F0">
        <w:rPr>
          <w:lang w:eastAsia="ko-KR"/>
        </w:rPr>
        <w:t>.</w:t>
      </w:r>
    </w:p>
    <w:p w:rsidR="00A633F0" w:rsidRPr="00A633F0" w:rsidRDefault="00A633F0" w:rsidP="00A633F0">
      <w:pPr>
        <w:ind w:left="1135" w:hanging="284"/>
        <w:rPr>
          <w:lang w:eastAsia="ko-KR"/>
        </w:rPr>
      </w:pPr>
      <w:r w:rsidRPr="00A633F0">
        <w:rPr>
          <w:lang w:eastAsia="ko-KR"/>
        </w:rPr>
        <w:t>3&gt;</w:t>
      </w:r>
      <w:r w:rsidRPr="00A633F0">
        <w:rPr>
          <w:lang w:eastAsia="ko-KR"/>
        </w:rPr>
        <w:tab/>
        <w:t>else:</w:t>
      </w:r>
    </w:p>
    <w:p w:rsidR="00A633F0" w:rsidRPr="00A633F0" w:rsidRDefault="00A633F0" w:rsidP="00A633F0">
      <w:pPr>
        <w:ind w:left="1418" w:hanging="284"/>
        <w:rPr>
          <w:lang w:eastAsia="ko-KR"/>
        </w:rPr>
      </w:pPr>
      <w:r w:rsidRPr="00A633F0">
        <w:rPr>
          <w:lang w:eastAsia="ko-KR"/>
        </w:rPr>
        <w:t>4&gt;</w:t>
      </w:r>
      <w:r w:rsidRPr="00A633F0">
        <w:rPr>
          <w:lang w:eastAsia="ko-KR"/>
        </w:rPr>
        <w:tab/>
        <w:t xml:space="preserve">initiate a Random Access procedure (see </w:t>
      </w:r>
      <w:proofErr w:type="spellStart"/>
      <w:r w:rsidRPr="00A633F0">
        <w:rPr>
          <w:lang w:eastAsia="ko-KR"/>
        </w:rPr>
        <w:t>subclause</w:t>
      </w:r>
      <w:proofErr w:type="spellEnd"/>
      <w:r w:rsidRPr="00A633F0">
        <w:rPr>
          <w:lang w:eastAsia="ko-KR"/>
        </w:rPr>
        <w:t xml:space="preserve"> 5.1) on the </w:t>
      </w:r>
      <w:proofErr w:type="spellStart"/>
      <w:r w:rsidRPr="00A633F0">
        <w:rPr>
          <w:lang w:eastAsia="ko-KR"/>
        </w:rPr>
        <w:t>SpCell</w:t>
      </w:r>
      <w:proofErr w:type="spellEnd"/>
      <w:r w:rsidRPr="00A633F0">
        <w:rPr>
          <w:lang w:eastAsia="ko-KR"/>
        </w:rPr>
        <w:t>.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lastRenderedPageBreak/>
        <w:t>1&gt;</w:t>
      </w:r>
      <w:r w:rsidRPr="00A633F0">
        <w:rPr>
          <w:lang w:eastAsia="ko-KR"/>
        </w:rPr>
        <w:tab/>
        <w:t xml:space="preserve">if the </w:t>
      </w:r>
      <w:proofErr w:type="spellStart"/>
      <w:r w:rsidRPr="00A633F0">
        <w:rPr>
          <w:i/>
          <w:lang w:eastAsia="ko-KR"/>
        </w:rPr>
        <w:t>beamFailureDetectionTimer</w:t>
      </w:r>
      <w:proofErr w:type="spellEnd"/>
      <w:r w:rsidRPr="00A633F0">
        <w:rPr>
          <w:lang w:eastAsia="ko-KR"/>
        </w:rPr>
        <w:t xml:space="preserve"> expires; or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1&gt;</w:t>
      </w:r>
      <w:r w:rsidRPr="00A633F0">
        <w:rPr>
          <w:lang w:eastAsia="ko-KR"/>
        </w:rPr>
        <w:tab/>
        <w:t xml:space="preserve">if </w:t>
      </w:r>
      <w:proofErr w:type="spellStart"/>
      <w:r w:rsidRPr="00A633F0">
        <w:rPr>
          <w:i/>
          <w:lang w:eastAsia="ko-KR"/>
        </w:rPr>
        <w:t>beamFailureDetectionTimer</w:t>
      </w:r>
      <w:proofErr w:type="spellEnd"/>
      <w:r w:rsidRPr="00A633F0">
        <w:rPr>
          <w:lang w:eastAsia="ko-KR"/>
        </w:rPr>
        <w:t xml:space="preserve">, </w:t>
      </w:r>
      <w:proofErr w:type="spellStart"/>
      <w:r w:rsidRPr="00A633F0">
        <w:rPr>
          <w:i/>
          <w:lang w:eastAsia="ko-KR"/>
        </w:rPr>
        <w:t>beamFailureInstanceMaxCount</w:t>
      </w:r>
      <w:proofErr w:type="spellEnd"/>
      <w:r w:rsidRPr="00A633F0">
        <w:rPr>
          <w:lang w:eastAsia="ko-KR"/>
        </w:rPr>
        <w:t>, or any of the reference signals used for beam failure detection is reconfigured by upper layers:</w:t>
      </w:r>
    </w:p>
    <w:p w:rsidR="00A633F0" w:rsidRPr="00A633F0" w:rsidRDefault="00A633F0" w:rsidP="00A633F0">
      <w:pPr>
        <w:ind w:left="851" w:hanging="284"/>
        <w:rPr>
          <w:lang w:eastAsia="ko-KR"/>
        </w:rPr>
      </w:pPr>
      <w:r w:rsidRPr="00A633F0">
        <w:rPr>
          <w:lang w:eastAsia="ko-KR"/>
        </w:rPr>
        <w:t>2&gt;</w:t>
      </w:r>
      <w:r w:rsidRPr="00A633F0">
        <w:rPr>
          <w:lang w:eastAsia="ko-KR"/>
        </w:rPr>
        <w:tab/>
        <w:t xml:space="preserve">set </w:t>
      </w:r>
      <w:r w:rsidRPr="00A633F0">
        <w:rPr>
          <w:i/>
          <w:lang w:eastAsia="ko-KR"/>
        </w:rPr>
        <w:t>BFI_COUNTER</w:t>
      </w:r>
      <w:r w:rsidRPr="00A633F0">
        <w:rPr>
          <w:lang w:eastAsia="ko-KR"/>
        </w:rPr>
        <w:t xml:space="preserve"> to 0.</w:t>
      </w:r>
    </w:p>
    <w:p w:rsidR="00A633F0" w:rsidRPr="00A633F0" w:rsidRDefault="00A633F0" w:rsidP="00A633F0">
      <w:pPr>
        <w:ind w:left="568" w:hanging="284"/>
        <w:rPr>
          <w:lang w:eastAsia="ko-KR"/>
        </w:rPr>
      </w:pPr>
      <w:r w:rsidRPr="00A633F0">
        <w:rPr>
          <w:lang w:eastAsia="ko-KR"/>
        </w:rPr>
        <w:t>1&gt;</w:t>
      </w:r>
      <w:r w:rsidRPr="00A633F0">
        <w:rPr>
          <w:lang w:eastAsia="ko-KR"/>
        </w:rPr>
        <w:tab/>
        <w:t xml:space="preserve">if the Random Access procedure is successfully completed (see </w:t>
      </w:r>
      <w:proofErr w:type="spellStart"/>
      <w:r w:rsidRPr="00A633F0">
        <w:rPr>
          <w:lang w:eastAsia="ko-KR"/>
        </w:rPr>
        <w:t>subclause</w:t>
      </w:r>
      <w:proofErr w:type="spellEnd"/>
      <w:r w:rsidRPr="00A633F0">
        <w:rPr>
          <w:lang w:eastAsia="ko-KR"/>
        </w:rPr>
        <w:t xml:space="preserve"> 5.1):</w:t>
      </w:r>
    </w:p>
    <w:p w:rsidR="00A633F0" w:rsidRPr="00A633F0" w:rsidRDefault="00A633F0" w:rsidP="00A633F0">
      <w:pPr>
        <w:ind w:left="851" w:hanging="284"/>
        <w:rPr>
          <w:lang w:eastAsia="ko-KR"/>
        </w:rPr>
      </w:pPr>
      <w:r w:rsidRPr="00A633F0">
        <w:rPr>
          <w:lang w:eastAsia="ko-KR"/>
        </w:rPr>
        <w:t>2&gt;</w:t>
      </w:r>
      <w:r w:rsidRPr="00A633F0">
        <w:rPr>
          <w:lang w:eastAsia="ko-KR"/>
        </w:rPr>
        <w:tab/>
        <w:t xml:space="preserve">set </w:t>
      </w:r>
      <w:r w:rsidRPr="00A633F0">
        <w:rPr>
          <w:i/>
          <w:lang w:eastAsia="ko-KR"/>
        </w:rPr>
        <w:t>BFI_COUNTER</w:t>
      </w:r>
      <w:r w:rsidRPr="00A633F0">
        <w:rPr>
          <w:lang w:eastAsia="ko-KR"/>
        </w:rPr>
        <w:t xml:space="preserve"> to 0;</w:t>
      </w:r>
    </w:p>
    <w:p w:rsidR="00A633F0" w:rsidRPr="00A633F0" w:rsidRDefault="00A633F0" w:rsidP="00A633F0">
      <w:pPr>
        <w:ind w:left="851" w:hanging="284"/>
        <w:rPr>
          <w:lang w:eastAsia="ko-KR"/>
        </w:rPr>
      </w:pPr>
      <w:r w:rsidRPr="00A633F0">
        <w:rPr>
          <w:lang w:eastAsia="ko-KR"/>
        </w:rPr>
        <w:t>2&gt;</w:t>
      </w:r>
      <w:r w:rsidRPr="00A633F0">
        <w:rPr>
          <w:lang w:eastAsia="ko-KR"/>
        </w:rPr>
        <w:tab/>
        <w:t xml:space="preserve">stop the </w:t>
      </w:r>
      <w:proofErr w:type="spellStart"/>
      <w:r w:rsidRPr="00A633F0">
        <w:rPr>
          <w:i/>
          <w:lang w:eastAsia="ko-KR"/>
        </w:rPr>
        <w:t>beamFailureRecoveryTimer</w:t>
      </w:r>
      <w:proofErr w:type="spellEnd"/>
      <w:r w:rsidRPr="00A633F0">
        <w:rPr>
          <w:lang w:eastAsia="ko-KR"/>
        </w:rPr>
        <w:t>, if configured;</w:t>
      </w:r>
    </w:p>
    <w:p w:rsidR="00A633F0" w:rsidRPr="00A633F0" w:rsidRDefault="00A633F0" w:rsidP="00A633F0">
      <w:pPr>
        <w:ind w:left="851" w:hanging="284"/>
        <w:rPr>
          <w:lang w:eastAsia="ko-KR"/>
        </w:rPr>
      </w:pPr>
      <w:r w:rsidRPr="00A633F0">
        <w:rPr>
          <w:lang w:eastAsia="ko-KR"/>
        </w:rPr>
        <w:t>2&gt;</w:t>
      </w:r>
      <w:r w:rsidRPr="00A633F0">
        <w:rPr>
          <w:lang w:eastAsia="ko-KR"/>
        </w:rPr>
        <w:tab/>
        <w:t>consider the Beam Failure Recovery procedure successfully completed.</w:t>
      </w:r>
    </w:p>
    <w:p w:rsidR="006359A2" w:rsidRPr="006359A2" w:rsidRDefault="006359A2" w:rsidP="006359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7818" w:rsidTr="00CF6FB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F47818" w:rsidRDefault="00F47818" w:rsidP="00706102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t>End</w:t>
            </w:r>
            <w:r>
              <w:rPr>
                <w:rFonts w:ascii="Arial" w:hAnsi="Arial" w:cs="Arial"/>
                <w:noProof/>
                <w:sz w:val="24"/>
              </w:rPr>
              <w:t xml:space="preserve"> of </w:t>
            </w:r>
            <w:r w:rsidR="00706102"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t>the chan</w:t>
            </w:r>
            <w:r>
              <w:rPr>
                <w:rFonts w:ascii="Arial" w:hAnsi="Arial" w:cs="Arial"/>
                <w:noProof/>
                <w:sz w:val="24"/>
              </w:rPr>
              <w:t>ge</w:t>
            </w:r>
          </w:p>
        </w:tc>
      </w:tr>
    </w:tbl>
    <w:p w:rsidR="005564E7" w:rsidRPr="00216F88" w:rsidRDefault="005564E7" w:rsidP="006359A2">
      <w:pPr>
        <w:pStyle w:val="B2"/>
        <w:ind w:left="0" w:firstLine="0"/>
        <w:rPr>
          <w:lang w:eastAsia="ko-KR"/>
        </w:rPr>
      </w:pPr>
    </w:p>
    <w:sectPr w:rsidR="005564E7" w:rsidRPr="00216F88" w:rsidSect="00D451E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4C3" w:rsidRDefault="004E54C3">
      <w:r>
        <w:separator/>
      </w:r>
    </w:p>
  </w:endnote>
  <w:endnote w:type="continuationSeparator" w:id="0">
    <w:p w:rsidR="004E54C3" w:rsidRDefault="004E5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6D" w:rsidRDefault="0074276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80E" w:rsidRPr="0074276D" w:rsidRDefault="006C080E" w:rsidP="006C080E">
    <w:pPr>
      <w:pStyle w:val="a9"/>
      <w:jc w:val="left"/>
      <w:rPr>
        <w:rFonts w:ascii="Times New Roman" w:eastAsiaTheme="minorEastAsia" w:hAnsi="Times New Roman" w:hint="eastAsia"/>
        <w:b w:val="0"/>
        <w:i w:val="0"/>
        <w:szCs w:val="18"/>
      </w:rPr>
    </w:pPr>
    <w:r w:rsidRPr="006C080E">
      <w:rPr>
        <w:rFonts w:ascii="Times New Roman" w:hAnsi="Times New Roman"/>
        <w:b w:val="0"/>
        <w:bCs/>
        <w:i w:val="0"/>
        <w:szCs w:val="18"/>
        <w:lang w:eastAsia="zh-CN"/>
      </w:rPr>
      <w:t>R</w:t>
    </w:r>
    <w:r w:rsidR="0074276D">
      <w:rPr>
        <w:rFonts w:ascii="Times New Roman" w:hAnsi="Times New Roman"/>
        <w:b w:val="0"/>
        <w:bCs/>
        <w:i w:val="0"/>
        <w:szCs w:val="18"/>
        <w:lang w:eastAsia="zh-CN"/>
      </w:rPr>
      <w:t>2-181</w:t>
    </w:r>
    <w:r w:rsidR="0074276D">
      <w:rPr>
        <w:rFonts w:ascii="Times New Roman" w:eastAsiaTheme="minorEastAsia" w:hAnsi="Times New Roman" w:hint="eastAsia"/>
        <w:b w:val="0"/>
        <w:bCs/>
        <w:i w:val="0"/>
        <w:szCs w:val="18"/>
        <w:lang w:eastAsia="zh-CN"/>
      </w:rPr>
      <w:t>3859</w:t>
    </w:r>
    <w:bookmarkStart w:id="4" w:name="_GoBack"/>
    <w:bookmarkEnd w:id="4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6D" w:rsidRDefault="0074276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4C3" w:rsidRDefault="004E54C3">
      <w:r>
        <w:separator/>
      </w:r>
    </w:p>
  </w:footnote>
  <w:footnote w:type="continuationSeparator" w:id="0">
    <w:p w:rsidR="004E54C3" w:rsidRDefault="004E5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6D" w:rsidRDefault="0074276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6D" w:rsidRDefault="007427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5"/>
  </w:num>
  <w:num w:numId="8">
    <w:abstractNumId w:val="32"/>
  </w:num>
  <w:num w:numId="9">
    <w:abstractNumId w:val="6"/>
  </w:num>
  <w:num w:numId="10">
    <w:abstractNumId w:val="12"/>
  </w:num>
  <w:num w:numId="11">
    <w:abstractNumId w:val="30"/>
  </w:num>
  <w:num w:numId="12">
    <w:abstractNumId w:val="29"/>
  </w:num>
  <w:num w:numId="13">
    <w:abstractNumId w:val="10"/>
  </w:num>
  <w:num w:numId="14">
    <w:abstractNumId w:val="25"/>
  </w:num>
  <w:num w:numId="15">
    <w:abstractNumId w:val="24"/>
  </w:num>
  <w:num w:numId="16">
    <w:abstractNumId w:val="31"/>
  </w:num>
  <w:num w:numId="17">
    <w:abstractNumId w:val="7"/>
  </w:num>
  <w:num w:numId="18">
    <w:abstractNumId w:val="16"/>
  </w:num>
  <w:num w:numId="19">
    <w:abstractNumId w:val="4"/>
  </w:num>
  <w:num w:numId="20">
    <w:abstractNumId w:val="14"/>
  </w:num>
  <w:num w:numId="21">
    <w:abstractNumId w:val="18"/>
  </w:num>
  <w:num w:numId="22">
    <w:abstractNumId w:val="26"/>
  </w:num>
  <w:num w:numId="23">
    <w:abstractNumId w:val="11"/>
  </w:num>
  <w:num w:numId="24">
    <w:abstractNumId w:val="8"/>
  </w:num>
  <w:num w:numId="25">
    <w:abstractNumId w:val="22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3"/>
  </w:num>
  <w:num w:numId="31">
    <w:abstractNumId w:val="23"/>
  </w:num>
  <w:num w:numId="32">
    <w:abstractNumId w:val="34"/>
  </w:num>
  <w:num w:numId="33">
    <w:abstractNumId w:val="13"/>
  </w:num>
  <w:num w:numId="34">
    <w:abstractNumId w:val="1"/>
  </w:num>
  <w:num w:numId="35">
    <w:abstractNumId w:val="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24435"/>
    <w:rsid w:val="0003155A"/>
    <w:rsid w:val="00032684"/>
    <w:rsid w:val="00032BCB"/>
    <w:rsid w:val="0003300C"/>
    <w:rsid w:val="00042B37"/>
    <w:rsid w:val="000504C8"/>
    <w:rsid w:val="00052088"/>
    <w:rsid w:val="00053F04"/>
    <w:rsid w:val="0005616A"/>
    <w:rsid w:val="00057AD7"/>
    <w:rsid w:val="0006570C"/>
    <w:rsid w:val="00066EBF"/>
    <w:rsid w:val="000705B1"/>
    <w:rsid w:val="00084C83"/>
    <w:rsid w:val="00090A2B"/>
    <w:rsid w:val="000930DD"/>
    <w:rsid w:val="00093A97"/>
    <w:rsid w:val="000945D8"/>
    <w:rsid w:val="00095EA2"/>
    <w:rsid w:val="000975D8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C7BA7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1066C4"/>
    <w:rsid w:val="00106CDB"/>
    <w:rsid w:val="00107586"/>
    <w:rsid w:val="00107D7A"/>
    <w:rsid w:val="001161A3"/>
    <w:rsid w:val="001161DB"/>
    <w:rsid w:val="001262B2"/>
    <w:rsid w:val="00134634"/>
    <w:rsid w:val="00141250"/>
    <w:rsid w:val="00141B3E"/>
    <w:rsid w:val="00142708"/>
    <w:rsid w:val="00145D43"/>
    <w:rsid w:val="0014748E"/>
    <w:rsid w:val="0014776F"/>
    <w:rsid w:val="00152C5E"/>
    <w:rsid w:val="00154B5A"/>
    <w:rsid w:val="001556E8"/>
    <w:rsid w:val="00157869"/>
    <w:rsid w:val="00162A7C"/>
    <w:rsid w:val="00166EDF"/>
    <w:rsid w:val="00167D02"/>
    <w:rsid w:val="00175735"/>
    <w:rsid w:val="001765E1"/>
    <w:rsid w:val="001800A9"/>
    <w:rsid w:val="001822B1"/>
    <w:rsid w:val="00186E01"/>
    <w:rsid w:val="00192C46"/>
    <w:rsid w:val="001A4654"/>
    <w:rsid w:val="001A49B8"/>
    <w:rsid w:val="001A7B60"/>
    <w:rsid w:val="001B0FF3"/>
    <w:rsid w:val="001B26EC"/>
    <w:rsid w:val="001B4CFE"/>
    <w:rsid w:val="001B5F4B"/>
    <w:rsid w:val="001B76C2"/>
    <w:rsid w:val="001B77B6"/>
    <w:rsid w:val="001B7A65"/>
    <w:rsid w:val="001C42AD"/>
    <w:rsid w:val="001C576B"/>
    <w:rsid w:val="001C673F"/>
    <w:rsid w:val="001D08DE"/>
    <w:rsid w:val="001E3075"/>
    <w:rsid w:val="001E3186"/>
    <w:rsid w:val="001E3F50"/>
    <w:rsid w:val="001E4126"/>
    <w:rsid w:val="001E41F3"/>
    <w:rsid w:val="001F0AD1"/>
    <w:rsid w:val="001F30FA"/>
    <w:rsid w:val="0020035A"/>
    <w:rsid w:val="0020183D"/>
    <w:rsid w:val="0022565E"/>
    <w:rsid w:val="0022695D"/>
    <w:rsid w:val="00231F35"/>
    <w:rsid w:val="002364D5"/>
    <w:rsid w:val="00243C3E"/>
    <w:rsid w:val="00243F9F"/>
    <w:rsid w:val="00244096"/>
    <w:rsid w:val="00244673"/>
    <w:rsid w:val="00244CFF"/>
    <w:rsid w:val="002457BF"/>
    <w:rsid w:val="00246BEA"/>
    <w:rsid w:val="00250964"/>
    <w:rsid w:val="00253120"/>
    <w:rsid w:val="0026004D"/>
    <w:rsid w:val="00266187"/>
    <w:rsid w:val="00272A87"/>
    <w:rsid w:val="00275D12"/>
    <w:rsid w:val="002860C4"/>
    <w:rsid w:val="002A01CC"/>
    <w:rsid w:val="002A1E75"/>
    <w:rsid w:val="002A2B70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06185"/>
    <w:rsid w:val="00315E92"/>
    <w:rsid w:val="00317C7D"/>
    <w:rsid w:val="0032085F"/>
    <w:rsid w:val="00323D62"/>
    <w:rsid w:val="00323FF5"/>
    <w:rsid w:val="0033076B"/>
    <w:rsid w:val="00333DCE"/>
    <w:rsid w:val="003364DE"/>
    <w:rsid w:val="00347AB2"/>
    <w:rsid w:val="00351BF4"/>
    <w:rsid w:val="00352A08"/>
    <w:rsid w:val="00353356"/>
    <w:rsid w:val="00356BF3"/>
    <w:rsid w:val="00363500"/>
    <w:rsid w:val="00364ABC"/>
    <w:rsid w:val="00364B28"/>
    <w:rsid w:val="00367E45"/>
    <w:rsid w:val="0037038D"/>
    <w:rsid w:val="00372E16"/>
    <w:rsid w:val="00373B60"/>
    <w:rsid w:val="003804D2"/>
    <w:rsid w:val="0038121F"/>
    <w:rsid w:val="00385020"/>
    <w:rsid w:val="003864F4"/>
    <w:rsid w:val="00386B92"/>
    <w:rsid w:val="003A42F0"/>
    <w:rsid w:val="003A4E27"/>
    <w:rsid w:val="003B0D4A"/>
    <w:rsid w:val="003C25C0"/>
    <w:rsid w:val="003C2999"/>
    <w:rsid w:val="003C4F7E"/>
    <w:rsid w:val="003C5EA3"/>
    <w:rsid w:val="003C6FE7"/>
    <w:rsid w:val="003D26CE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2305"/>
    <w:rsid w:val="00413A2D"/>
    <w:rsid w:val="004141E4"/>
    <w:rsid w:val="004159CF"/>
    <w:rsid w:val="00415A0E"/>
    <w:rsid w:val="004210E0"/>
    <w:rsid w:val="004215C0"/>
    <w:rsid w:val="0042206A"/>
    <w:rsid w:val="004242F1"/>
    <w:rsid w:val="00427404"/>
    <w:rsid w:val="0043161F"/>
    <w:rsid w:val="00432048"/>
    <w:rsid w:val="00440B46"/>
    <w:rsid w:val="00442EE6"/>
    <w:rsid w:val="004462CE"/>
    <w:rsid w:val="00447D15"/>
    <w:rsid w:val="004512F4"/>
    <w:rsid w:val="0045369F"/>
    <w:rsid w:val="00453E19"/>
    <w:rsid w:val="00453EB8"/>
    <w:rsid w:val="004545BD"/>
    <w:rsid w:val="004557F4"/>
    <w:rsid w:val="00456748"/>
    <w:rsid w:val="00473D06"/>
    <w:rsid w:val="0047403F"/>
    <w:rsid w:val="00476F7E"/>
    <w:rsid w:val="00483360"/>
    <w:rsid w:val="0048504C"/>
    <w:rsid w:val="00486C97"/>
    <w:rsid w:val="004916D5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1129"/>
    <w:rsid w:val="004C21D8"/>
    <w:rsid w:val="004C6F59"/>
    <w:rsid w:val="004D27D9"/>
    <w:rsid w:val="004D4C2A"/>
    <w:rsid w:val="004E19AE"/>
    <w:rsid w:val="004E35BC"/>
    <w:rsid w:val="004E4017"/>
    <w:rsid w:val="004E54C3"/>
    <w:rsid w:val="004E5B5B"/>
    <w:rsid w:val="004E67AC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33E59"/>
    <w:rsid w:val="005422EF"/>
    <w:rsid w:val="005564E7"/>
    <w:rsid w:val="00556937"/>
    <w:rsid w:val="005615EA"/>
    <w:rsid w:val="005655AF"/>
    <w:rsid w:val="00571DF6"/>
    <w:rsid w:val="00575F55"/>
    <w:rsid w:val="005760A7"/>
    <w:rsid w:val="005773B8"/>
    <w:rsid w:val="00590FE4"/>
    <w:rsid w:val="00591442"/>
    <w:rsid w:val="00592D74"/>
    <w:rsid w:val="0059394F"/>
    <w:rsid w:val="00597CED"/>
    <w:rsid w:val="005A30ED"/>
    <w:rsid w:val="005A7491"/>
    <w:rsid w:val="005B2916"/>
    <w:rsid w:val="005C342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1188"/>
    <w:rsid w:val="0062126D"/>
    <w:rsid w:val="00623250"/>
    <w:rsid w:val="006256AA"/>
    <w:rsid w:val="006257ED"/>
    <w:rsid w:val="00631E14"/>
    <w:rsid w:val="00633753"/>
    <w:rsid w:val="006359A2"/>
    <w:rsid w:val="00643405"/>
    <w:rsid w:val="00643C56"/>
    <w:rsid w:val="0064460A"/>
    <w:rsid w:val="0064667D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70E2"/>
    <w:rsid w:val="0067105B"/>
    <w:rsid w:val="0067198D"/>
    <w:rsid w:val="00672A73"/>
    <w:rsid w:val="00673C16"/>
    <w:rsid w:val="00675C37"/>
    <w:rsid w:val="006762A9"/>
    <w:rsid w:val="0068669E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130"/>
    <w:rsid w:val="006B5FE0"/>
    <w:rsid w:val="006C04CF"/>
    <w:rsid w:val="006C080E"/>
    <w:rsid w:val="006C4FDA"/>
    <w:rsid w:val="006D2698"/>
    <w:rsid w:val="006D365E"/>
    <w:rsid w:val="006D54F2"/>
    <w:rsid w:val="006D5F35"/>
    <w:rsid w:val="006D74C0"/>
    <w:rsid w:val="006D772B"/>
    <w:rsid w:val="006E178C"/>
    <w:rsid w:val="006E21FB"/>
    <w:rsid w:val="006E29D5"/>
    <w:rsid w:val="006E7132"/>
    <w:rsid w:val="006F2A68"/>
    <w:rsid w:val="006F2F8E"/>
    <w:rsid w:val="00700523"/>
    <w:rsid w:val="007033FB"/>
    <w:rsid w:val="00704454"/>
    <w:rsid w:val="00706102"/>
    <w:rsid w:val="007078F1"/>
    <w:rsid w:val="00711E5A"/>
    <w:rsid w:val="00716E44"/>
    <w:rsid w:val="00720AAD"/>
    <w:rsid w:val="00720BE2"/>
    <w:rsid w:val="007228C8"/>
    <w:rsid w:val="00724069"/>
    <w:rsid w:val="007252D7"/>
    <w:rsid w:val="00727262"/>
    <w:rsid w:val="007274E6"/>
    <w:rsid w:val="00733AD1"/>
    <w:rsid w:val="0074276D"/>
    <w:rsid w:val="00743358"/>
    <w:rsid w:val="00745C27"/>
    <w:rsid w:val="00763FEF"/>
    <w:rsid w:val="00773FEA"/>
    <w:rsid w:val="00782A10"/>
    <w:rsid w:val="00787860"/>
    <w:rsid w:val="007878ED"/>
    <w:rsid w:val="00790678"/>
    <w:rsid w:val="00792342"/>
    <w:rsid w:val="00794984"/>
    <w:rsid w:val="007A2D81"/>
    <w:rsid w:val="007B15EB"/>
    <w:rsid w:val="007B3C69"/>
    <w:rsid w:val="007B4244"/>
    <w:rsid w:val="007B512A"/>
    <w:rsid w:val="007B6D4E"/>
    <w:rsid w:val="007B7E22"/>
    <w:rsid w:val="007C2097"/>
    <w:rsid w:val="007C48E5"/>
    <w:rsid w:val="007D0BC5"/>
    <w:rsid w:val="007D0D8D"/>
    <w:rsid w:val="007D292A"/>
    <w:rsid w:val="007D3382"/>
    <w:rsid w:val="007D3E8A"/>
    <w:rsid w:val="007D3FE4"/>
    <w:rsid w:val="007D61E7"/>
    <w:rsid w:val="007D6A07"/>
    <w:rsid w:val="007E06A3"/>
    <w:rsid w:val="007F1FC5"/>
    <w:rsid w:val="007F2F84"/>
    <w:rsid w:val="007F4B72"/>
    <w:rsid w:val="008009CA"/>
    <w:rsid w:val="00805C2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351AD"/>
    <w:rsid w:val="00842688"/>
    <w:rsid w:val="00851C1C"/>
    <w:rsid w:val="008521AE"/>
    <w:rsid w:val="00852910"/>
    <w:rsid w:val="00853422"/>
    <w:rsid w:val="00853B1D"/>
    <w:rsid w:val="00856F7B"/>
    <w:rsid w:val="008626E7"/>
    <w:rsid w:val="008636D7"/>
    <w:rsid w:val="00864C6A"/>
    <w:rsid w:val="008659E4"/>
    <w:rsid w:val="00867C84"/>
    <w:rsid w:val="00870EE7"/>
    <w:rsid w:val="00873D79"/>
    <w:rsid w:val="00874AE8"/>
    <w:rsid w:val="00875E67"/>
    <w:rsid w:val="00882B6B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1F57"/>
    <w:rsid w:val="008E75EF"/>
    <w:rsid w:val="008F3177"/>
    <w:rsid w:val="008F5285"/>
    <w:rsid w:val="008F686C"/>
    <w:rsid w:val="009002CC"/>
    <w:rsid w:val="00901CC8"/>
    <w:rsid w:val="0091018D"/>
    <w:rsid w:val="009209A0"/>
    <w:rsid w:val="00921404"/>
    <w:rsid w:val="00922A39"/>
    <w:rsid w:val="00924414"/>
    <w:rsid w:val="00925417"/>
    <w:rsid w:val="00931DC6"/>
    <w:rsid w:val="009333C1"/>
    <w:rsid w:val="00940CF7"/>
    <w:rsid w:val="0094381C"/>
    <w:rsid w:val="0094394A"/>
    <w:rsid w:val="00944354"/>
    <w:rsid w:val="009504B3"/>
    <w:rsid w:val="009510DB"/>
    <w:rsid w:val="00951815"/>
    <w:rsid w:val="009571F7"/>
    <w:rsid w:val="0095751B"/>
    <w:rsid w:val="0096401A"/>
    <w:rsid w:val="00964C21"/>
    <w:rsid w:val="00966ECE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C3E3A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6BAD"/>
    <w:rsid w:val="009F317E"/>
    <w:rsid w:val="009F734F"/>
    <w:rsid w:val="00A0033E"/>
    <w:rsid w:val="00A01470"/>
    <w:rsid w:val="00A0173D"/>
    <w:rsid w:val="00A02277"/>
    <w:rsid w:val="00A034D1"/>
    <w:rsid w:val="00A0464B"/>
    <w:rsid w:val="00A05F86"/>
    <w:rsid w:val="00A06A96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33F0"/>
    <w:rsid w:val="00A64770"/>
    <w:rsid w:val="00A65030"/>
    <w:rsid w:val="00A71031"/>
    <w:rsid w:val="00A72551"/>
    <w:rsid w:val="00A730B7"/>
    <w:rsid w:val="00A73DD8"/>
    <w:rsid w:val="00A7671C"/>
    <w:rsid w:val="00A82751"/>
    <w:rsid w:val="00A84B56"/>
    <w:rsid w:val="00A84CDE"/>
    <w:rsid w:val="00A864F3"/>
    <w:rsid w:val="00A873FB"/>
    <w:rsid w:val="00A972AA"/>
    <w:rsid w:val="00A97311"/>
    <w:rsid w:val="00AA44F8"/>
    <w:rsid w:val="00AA6404"/>
    <w:rsid w:val="00AA6CBA"/>
    <w:rsid w:val="00AB2331"/>
    <w:rsid w:val="00AB393A"/>
    <w:rsid w:val="00AB3BA7"/>
    <w:rsid w:val="00AB4B21"/>
    <w:rsid w:val="00AB56D4"/>
    <w:rsid w:val="00AB5AB9"/>
    <w:rsid w:val="00AC0847"/>
    <w:rsid w:val="00AC130C"/>
    <w:rsid w:val="00AC1EF8"/>
    <w:rsid w:val="00AC231D"/>
    <w:rsid w:val="00AC2580"/>
    <w:rsid w:val="00AC2BF8"/>
    <w:rsid w:val="00AC3A15"/>
    <w:rsid w:val="00AD1CD8"/>
    <w:rsid w:val="00AD2D23"/>
    <w:rsid w:val="00AE0DF3"/>
    <w:rsid w:val="00AF0281"/>
    <w:rsid w:val="00AF1AFC"/>
    <w:rsid w:val="00AF379B"/>
    <w:rsid w:val="00AF4A9D"/>
    <w:rsid w:val="00AF4C9F"/>
    <w:rsid w:val="00AF4E4F"/>
    <w:rsid w:val="00AF644D"/>
    <w:rsid w:val="00AF6718"/>
    <w:rsid w:val="00AF73B4"/>
    <w:rsid w:val="00B00CA2"/>
    <w:rsid w:val="00B12C8C"/>
    <w:rsid w:val="00B142B2"/>
    <w:rsid w:val="00B15245"/>
    <w:rsid w:val="00B152FE"/>
    <w:rsid w:val="00B22FE9"/>
    <w:rsid w:val="00B258BB"/>
    <w:rsid w:val="00B3124D"/>
    <w:rsid w:val="00B3574A"/>
    <w:rsid w:val="00B37781"/>
    <w:rsid w:val="00B460B8"/>
    <w:rsid w:val="00B54AF0"/>
    <w:rsid w:val="00B5515B"/>
    <w:rsid w:val="00B56D04"/>
    <w:rsid w:val="00B5771E"/>
    <w:rsid w:val="00B618AE"/>
    <w:rsid w:val="00B67B97"/>
    <w:rsid w:val="00B7342D"/>
    <w:rsid w:val="00B7613B"/>
    <w:rsid w:val="00B763C6"/>
    <w:rsid w:val="00B76F10"/>
    <w:rsid w:val="00B77270"/>
    <w:rsid w:val="00B829C3"/>
    <w:rsid w:val="00B85019"/>
    <w:rsid w:val="00B95786"/>
    <w:rsid w:val="00B968C8"/>
    <w:rsid w:val="00BA3EC5"/>
    <w:rsid w:val="00BA620C"/>
    <w:rsid w:val="00BB0BDC"/>
    <w:rsid w:val="00BB2C9B"/>
    <w:rsid w:val="00BB5DFC"/>
    <w:rsid w:val="00BB778F"/>
    <w:rsid w:val="00BB7A4B"/>
    <w:rsid w:val="00BC6DB1"/>
    <w:rsid w:val="00BC7E63"/>
    <w:rsid w:val="00BD02CD"/>
    <w:rsid w:val="00BD279D"/>
    <w:rsid w:val="00BD3A44"/>
    <w:rsid w:val="00BD5E99"/>
    <w:rsid w:val="00BD6BB8"/>
    <w:rsid w:val="00BE0B20"/>
    <w:rsid w:val="00BE16E1"/>
    <w:rsid w:val="00BE7B46"/>
    <w:rsid w:val="00BF1CC5"/>
    <w:rsid w:val="00BF4868"/>
    <w:rsid w:val="00C008F7"/>
    <w:rsid w:val="00C02A86"/>
    <w:rsid w:val="00C039FE"/>
    <w:rsid w:val="00C12DD4"/>
    <w:rsid w:val="00C1683C"/>
    <w:rsid w:val="00C16E2B"/>
    <w:rsid w:val="00C16F6F"/>
    <w:rsid w:val="00C21A10"/>
    <w:rsid w:val="00C26A43"/>
    <w:rsid w:val="00C31120"/>
    <w:rsid w:val="00C33FB8"/>
    <w:rsid w:val="00C44A07"/>
    <w:rsid w:val="00C4594F"/>
    <w:rsid w:val="00C512F0"/>
    <w:rsid w:val="00C55FC8"/>
    <w:rsid w:val="00C61AB4"/>
    <w:rsid w:val="00C631DB"/>
    <w:rsid w:val="00C70ABF"/>
    <w:rsid w:val="00C80E31"/>
    <w:rsid w:val="00C84E84"/>
    <w:rsid w:val="00C934C5"/>
    <w:rsid w:val="00C95985"/>
    <w:rsid w:val="00CA3023"/>
    <w:rsid w:val="00CB0B0D"/>
    <w:rsid w:val="00CB3854"/>
    <w:rsid w:val="00CB3D0B"/>
    <w:rsid w:val="00CB42A8"/>
    <w:rsid w:val="00CB53F0"/>
    <w:rsid w:val="00CB65E7"/>
    <w:rsid w:val="00CC5026"/>
    <w:rsid w:val="00CC5FC5"/>
    <w:rsid w:val="00CD3890"/>
    <w:rsid w:val="00CD436A"/>
    <w:rsid w:val="00CD4961"/>
    <w:rsid w:val="00CE2557"/>
    <w:rsid w:val="00CF014F"/>
    <w:rsid w:val="00CF1A69"/>
    <w:rsid w:val="00CF2D4C"/>
    <w:rsid w:val="00CF345F"/>
    <w:rsid w:val="00CF4656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FA9"/>
    <w:rsid w:val="00D20D2A"/>
    <w:rsid w:val="00D2154B"/>
    <w:rsid w:val="00D261D5"/>
    <w:rsid w:val="00D27281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41E8"/>
    <w:rsid w:val="00D74598"/>
    <w:rsid w:val="00D74629"/>
    <w:rsid w:val="00D75352"/>
    <w:rsid w:val="00D85CC7"/>
    <w:rsid w:val="00D930D8"/>
    <w:rsid w:val="00DB3C9D"/>
    <w:rsid w:val="00DB4CC9"/>
    <w:rsid w:val="00DC0B6F"/>
    <w:rsid w:val="00DC1965"/>
    <w:rsid w:val="00DC3425"/>
    <w:rsid w:val="00DC709A"/>
    <w:rsid w:val="00DC7A04"/>
    <w:rsid w:val="00DD2084"/>
    <w:rsid w:val="00DD4002"/>
    <w:rsid w:val="00DE00AE"/>
    <w:rsid w:val="00DE2813"/>
    <w:rsid w:val="00DE34CF"/>
    <w:rsid w:val="00DE4DB5"/>
    <w:rsid w:val="00DE7A1C"/>
    <w:rsid w:val="00E03DE4"/>
    <w:rsid w:val="00E047BF"/>
    <w:rsid w:val="00E11E93"/>
    <w:rsid w:val="00E125F9"/>
    <w:rsid w:val="00E127E8"/>
    <w:rsid w:val="00E12D38"/>
    <w:rsid w:val="00E13049"/>
    <w:rsid w:val="00E136AD"/>
    <w:rsid w:val="00E16202"/>
    <w:rsid w:val="00E16AEC"/>
    <w:rsid w:val="00E1782B"/>
    <w:rsid w:val="00E20C36"/>
    <w:rsid w:val="00E233A5"/>
    <w:rsid w:val="00E23CAB"/>
    <w:rsid w:val="00E26FD4"/>
    <w:rsid w:val="00E357CF"/>
    <w:rsid w:val="00E37771"/>
    <w:rsid w:val="00E4186F"/>
    <w:rsid w:val="00E42B37"/>
    <w:rsid w:val="00E46C58"/>
    <w:rsid w:val="00E5131E"/>
    <w:rsid w:val="00E57BA8"/>
    <w:rsid w:val="00E63293"/>
    <w:rsid w:val="00E6572C"/>
    <w:rsid w:val="00E719E9"/>
    <w:rsid w:val="00E71A4D"/>
    <w:rsid w:val="00E721FD"/>
    <w:rsid w:val="00E86F34"/>
    <w:rsid w:val="00E9040B"/>
    <w:rsid w:val="00E91627"/>
    <w:rsid w:val="00E92880"/>
    <w:rsid w:val="00E947FA"/>
    <w:rsid w:val="00E952B2"/>
    <w:rsid w:val="00E9640D"/>
    <w:rsid w:val="00EA0042"/>
    <w:rsid w:val="00EA28D7"/>
    <w:rsid w:val="00EA2EB5"/>
    <w:rsid w:val="00EB399E"/>
    <w:rsid w:val="00EB6D31"/>
    <w:rsid w:val="00EB7B25"/>
    <w:rsid w:val="00EC189D"/>
    <w:rsid w:val="00ED1115"/>
    <w:rsid w:val="00ED3D20"/>
    <w:rsid w:val="00ED7C58"/>
    <w:rsid w:val="00EE1D8E"/>
    <w:rsid w:val="00EE7D7C"/>
    <w:rsid w:val="00EF2810"/>
    <w:rsid w:val="00EF2ED0"/>
    <w:rsid w:val="00F0218D"/>
    <w:rsid w:val="00F02716"/>
    <w:rsid w:val="00F03F6F"/>
    <w:rsid w:val="00F04258"/>
    <w:rsid w:val="00F04B11"/>
    <w:rsid w:val="00F0591B"/>
    <w:rsid w:val="00F06494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47818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1A1C"/>
    <w:rsid w:val="00F8645B"/>
    <w:rsid w:val="00F87812"/>
    <w:rsid w:val="00F95FE6"/>
    <w:rsid w:val="00F97E45"/>
    <w:rsid w:val="00FA0F3D"/>
    <w:rsid w:val="00FA22F6"/>
    <w:rsid w:val="00FB4E7F"/>
    <w:rsid w:val="00FB6386"/>
    <w:rsid w:val="00FB7FF1"/>
    <w:rsid w:val="00FC18B1"/>
    <w:rsid w:val="00FC4E1A"/>
    <w:rsid w:val="00FC6E51"/>
    <w:rsid w:val="00FC7F8E"/>
    <w:rsid w:val="00FD2CDE"/>
    <w:rsid w:val="00FD54CC"/>
    <w:rsid w:val="00FE3081"/>
    <w:rsid w:val="00FE423C"/>
    <w:rsid w:val="00FE4693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3G_Specs/CRs.htm" TargetMode="External"/><Relationship Id="rId5" Type="http://schemas.microsoft.com/office/2007/relationships/stylesWithEffects" Target="stylesWithEffects.xml"/><Relationship Id="rId15" Type="http://schemas.openxmlformats.org/officeDocument/2006/relationships/hyperlink" Target="file:///C:\Data\3GPP\Extracts\R2-1813256%20%5bZ805%5d%20CR%20for%20the%20configuration%20of%20BeamFailureRecoveryConfig.do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../../../Specification-Groups/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file:///C:\Data\3GPP\Extracts\R2-1811593%20%5bZ805%5dCR%20for%20the%20configuration%20of%20BeamFailureRecoveryConfig.doc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5080E-C497-46B8-94BF-1405F645B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951</Words>
  <Characters>5423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chenli</cp:lastModifiedBy>
  <cp:revision>6</cp:revision>
  <cp:lastPrinted>1900-12-31T22:00:00Z</cp:lastPrinted>
  <dcterms:created xsi:type="dcterms:W3CDTF">2018-09-27T14:39:00Z</dcterms:created>
  <dcterms:modified xsi:type="dcterms:W3CDTF">2018-09-28T02:24:00Z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